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53732" w14:textId="77777777" w:rsidR="00672EF8" w:rsidRDefault="00672EF8" w:rsidP="00672EF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R4-2319596</w:t>
      </w:r>
      <w:r>
        <w:rPr>
          <w:b/>
          <w:i/>
          <w:noProof/>
          <w:sz w:val="28"/>
        </w:rPr>
        <w:fldChar w:fldCharType="end"/>
      </w:r>
    </w:p>
    <w:p w14:paraId="10336357" w14:textId="77777777" w:rsidR="00672EF8" w:rsidRDefault="00672EF8" w:rsidP="00672EF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2EF8" w14:paraId="4D2081B2" w14:textId="77777777" w:rsidTr="00816B41">
        <w:tc>
          <w:tcPr>
            <w:tcW w:w="9641" w:type="dxa"/>
            <w:gridSpan w:val="9"/>
            <w:tcBorders>
              <w:top w:val="single" w:sz="4" w:space="0" w:color="auto"/>
              <w:left w:val="single" w:sz="4" w:space="0" w:color="auto"/>
              <w:right w:val="single" w:sz="4" w:space="0" w:color="auto"/>
            </w:tcBorders>
          </w:tcPr>
          <w:p w14:paraId="1E76C2EB" w14:textId="77777777" w:rsidR="00672EF8" w:rsidRDefault="00672EF8" w:rsidP="00816B41">
            <w:pPr>
              <w:pStyle w:val="CRCoverPage"/>
              <w:spacing w:after="0"/>
              <w:jc w:val="right"/>
              <w:rPr>
                <w:i/>
                <w:noProof/>
              </w:rPr>
            </w:pPr>
            <w:r>
              <w:rPr>
                <w:i/>
                <w:noProof/>
                <w:sz w:val="14"/>
              </w:rPr>
              <w:t>CR-Form-v12.2</w:t>
            </w:r>
          </w:p>
        </w:tc>
      </w:tr>
      <w:tr w:rsidR="00672EF8" w14:paraId="21843029" w14:textId="77777777" w:rsidTr="00816B41">
        <w:tc>
          <w:tcPr>
            <w:tcW w:w="9641" w:type="dxa"/>
            <w:gridSpan w:val="9"/>
            <w:tcBorders>
              <w:left w:val="single" w:sz="4" w:space="0" w:color="auto"/>
              <w:right w:val="single" w:sz="4" w:space="0" w:color="auto"/>
            </w:tcBorders>
          </w:tcPr>
          <w:p w14:paraId="731C58B6" w14:textId="77777777" w:rsidR="00672EF8" w:rsidRDefault="00672EF8" w:rsidP="00816B41">
            <w:pPr>
              <w:pStyle w:val="CRCoverPage"/>
              <w:spacing w:after="0"/>
              <w:jc w:val="center"/>
              <w:rPr>
                <w:noProof/>
              </w:rPr>
            </w:pPr>
            <w:r>
              <w:rPr>
                <w:b/>
                <w:noProof/>
                <w:sz w:val="32"/>
              </w:rPr>
              <w:t>CHANGE REQUEST</w:t>
            </w:r>
          </w:p>
        </w:tc>
      </w:tr>
      <w:tr w:rsidR="00672EF8" w14:paraId="77E397A9" w14:textId="77777777" w:rsidTr="00816B41">
        <w:tc>
          <w:tcPr>
            <w:tcW w:w="9641" w:type="dxa"/>
            <w:gridSpan w:val="9"/>
            <w:tcBorders>
              <w:left w:val="single" w:sz="4" w:space="0" w:color="auto"/>
              <w:right w:val="single" w:sz="4" w:space="0" w:color="auto"/>
            </w:tcBorders>
          </w:tcPr>
          <w:p w14:paraId="67385A0D" w14:textId="77777777" w:rsidR="00672EF8" w:rsidRDefault="00672EF8" w:rsidP="00816B41">
            <w:pPr>
              <w:pStyle w:val="CRCoverPage"/>
              <w:spacing w:after="0"/>
              <w:rPr>
                <w:noProof/>
                <w:sz w:val="8"/>
                <w:szCs w:val="8"/>
              </w:rPr>
            </w:pPr>
          </w:p>
        </w:tc>
      </w:tr>
      <w:tr w:rsidR="00672EF8" w14:paraId="3A47AFD5" w14:textId="77777777" w:rsidTr="00816B41">
        <w:tc>
          <w:tcPr>
            <w:tcW w:w="142" w:type="dxa"/>
            <w:tcBorders>
              <w:left w:val="single" w:sz="4" w:space="0" w:color="auto"/>
            </w:tcBorders>
          </w:tcPr>
          <w:p w14:paraId="713E20A8" w14:textId="77777777" w:rsidR="00672EF8" w:rsidRDefault="00672EF8" w:rsidP="00816B41">
            <w:pPr>
              <w:pStyle w:val="CRCoverPage"/>
              <w:spacing w:after="0"/>
              <w:jc w:val="right"/>
              <w:rPr>
                <w:noProof/>
              </w:rPr>
            </w:pPr>
          </w:p>
        </w:tc>
        <w:tc>
          <w:tcPr>
            <w:tcW w:w="1559" w:type="dxa"/>
            <w:shd w:val="pct30" w:color="FFFF00" w:fill="auto"/>
          </w:tcPr>
          <w:p w14:paraId="7777CD61" w14:textId="77777777" w:rsidR="00672EF8" w:rsidRPr="00410371" w:rsidRDefault="00672EF8" w:rsidP="00816B4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38.133</w:t>
            </w:r>
            <w:r>
              <w:rPr>
                <w:b/>
                <w:noProof/>
                <w:sz w:val="28"/>
              </w:rPr>
              <w:fldChar w:fldCharType="end"/>
            </w:r>
          </w:p>
        </w:tc>
        <w:tc>
          <w:tcPr>
            <w:tcW w:w="709" w:type="dxa"/>
          </w:tcPr>
          <w:p w14:paraId="4A0F0849" w14:textId="77777777" w:rsidR="00672EF8" w:rsidRDefault="00672EF8" w:rsidP="00816B41">
            <w:pPr>
              <w:pStyle w:val="CRCoverPage"/>
              <w:spacing w:after="0"/>
              <w:jc w:val="center"/>
              <w:rPr>
                <w:noProof/>
              </w:rPr>
            </w:pPr>
            <w:r>
              <w:rPr>
                <w:b/>
                <w:noProof/>
                <w:sz w:val="28"/>
              </w:rPr>
              <w:t>CR</w:t>
            </w:r>
          </w:p>
        </w:tc>
        <w:tc>
          <w:tcPr>
            <w:tcW w:w="1276" w:type="dxa"/>
            <w:shd w:val="pct30" w:color="FFFF00" w:fill="auto"/>
          </w:tcPr>
          <w:p w14:paraId="3DBDB0B6" w14:textId="77777777" w:rsidR="00672EF8" w:rsidRPr="00410371" w:rsidRDefault="00672EF8" w:rsidP="00816B41">
            <w:pPr>
              <w:pStyle w:val="CRCoverPage"/>
              <w:spacing w:after="0"/>
              <w:rPr>
                <w:noProof/>
              </w:rPr>
            </w:pPr>
            <w:r>
              <w:fldChar w:fldCharType="begin"/>
            </w:r>
            <w:r>
              <w:instrText xml:space="preserve"> DOCPROPERTY  Cr#  \* MERGEFORMAT </w:instrText>
            </w:r>
            <w:r>
              <w:fldChar w:fldCharType="separate"/>
            </w:r>
            <w:r w:rsidRPr="00410371">
              <w:rPr>
                <w:b/>
                <w:noProof/>
                <w:sz w:val="28"/>
              </w:rPr>
              <w:t>3765</w:t>
            </w:r>
            <w:r>
              <w:rPr>
                <w:b/>
                <w:noProof/>
                <w:sz w:val="28"/>
              </w:rPr>
              <w:fldChar w:fldCharType="end"/>
            </w:r>
          </w:p>
        </w:tc>
        <w:tc>
          <w:tcPr>
            <w:tcW w:w="709" w:type="dxa"/>
          </w:tcPr>
          <w:p w14:paraId="313107F1" w14:textId="77777777" w:rsidR="00672EF8" w:rsidRDefault="00672EF8" w:rsidP="00816B41">
            <w:pPr>
              <w:pStyle w:val="CRCoverPage"/>
              <w:tabs>
                <w:tab w:val="right" w:pos="625"/>
              </w:tabs>
              <w:spacing w:after="0"/>
              <w:jc w:val="center"/>
              <w:rPr>
                <w:noProof/>
              </w:rPr>
            </w:pPr>
            <w:r>
              <w:rPr>
                <w:b/>
                <w:bCs/>
                <w:noProof/>
                <w:sz w:val="28"/>
              </w:rPr>
              <w:t>rev</w:t>
            </w:r>
          </w:p>
        </w:tc>
        <w:tc>
          <w:tcPr>
            <w:tcW w:w="992" w:type="dxa"/>
            <w:shd w:val="pct30" w:color="FFFF00" w:fill="auto"/>
          </w:tcPr>
          <w:p w14:paraId="410A6984" w14:textId="77777777" w:rsidR="00672EF8" w:rsidRPr="00410371" w:rsidRDefault="00672EF8" w:rsidP="00816B4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77EB2F0" w14:textId="77777777" w:rsidR="00672EF8" w:rsidRDefault="00672EF8" w:rsidP="00816B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A36DB0" w14:textId="77777777" w:rsidR="00672EF8" w:rsidRPr="00410371" w:rsidRDefault="00672EF8" w:rsidP="00816B4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32B3E43C" w14:textId="77777777" w:rsidR="00672EF8" w:rsidRDefault="00672EF8" w:rsidP="00816B41">
            <w:pPr>
              <w:pStyle w:val="CRCoverPage"/>
              <w:spacing w:after="0"/>
              <w:rPr>
                <w:noProof/>
              </w:rPr>
            </w:pPr>
          </w:p>
        </w:tc>
      </w:tr>
      <w:tr w:rsidR="00672EF8" w14:paraId="5ED5D0BB" w14:textId="77777777" w:rsidTr="00816B41">
        <w:tc>
          <w:tcPr>
            <w:tcW w:w="9641" w:type="dxa"/>
            <w:gridSpan w:val="9"/>
            <w:tcBorders>
              <w:left w:val="single" w:sz="4" w:space="0" w:color="auto"/>
              <w:right w:val="single" w:sz="4" w:space="0" w:color="auto"/>
            </w:tcBorders>
          </w:tcPr>
          <w:p w14:paraId="6B3156A4" w14:textId="77777777" w:rsidR="00672EF8" w:rsidRDefault="00672EF8" w:rsidP="00816B41">
            <w:pPr>
              <w:pStyle w:val="CRCoverPage"/>
              <w:spacing w:after="0"/>
              <w:rPr>
                <w:noProof/>
              </w:rPr>
            </w:pPr>
          </w:p>
        </w:tc>
      </w:tr>
      <w:tr w:rsidR="00672EF8" w14:paraId="0BF8004F" w14:textId="77777777" w:rsidTr="00816B41">
        <w:tc>
          <w:tcPr>
            <w:tcW w:w="9641" w:type="dxa"/>
            <w:gridSpan w:val="9"/>
            <w:tcBorders>
              <w:top w:val="single" w:sz="4" w:space="0" w:color="auto"/>
            </w:tcBorders>
          </w:tcPr>
          <w:p w14:paraId="4BB57937" w14:textId="77777777" w:rsidR="00672EF8" w:rsidRPr="00F25D98" w:rsidRDefault="00672EF8" w:rsidP="00816B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2EF8" w14:paraId="17CC9405" w14:textId="77777777" w:rsidTr="00816B41">
        <w:tc>
          <w:tcPr>
            <w:tcW w:w="9641" w:type="dxa"/>
            <w:gridSpan w:val="9"/>
          </w:tcPr>
          <w:p w14:paraId="44309B8F" w14:textId="77777777" w:rsidR="00672EF8" w:rsidRDefault="00672EF8" w:rsidP="00816B41">
            <w:pPr>
              <w:pStyle w:val="CRCoverPage"/>
              <w:spacing w:after="0"/>
              <w:rPr>
                <w:noProof/>
                <w:sz w:val="8"/>
                <w:szCs w:val="8"/>
              </w:rPr>
            </w:pPr>
          </w:p>
        </w:tc>
      </w:tr>
    </w:tbl>
    <w:p w14:paraId="1E5739D8" w14:textId="77777777" w:rsidR="00672EF8" w:rsidRDefault="00672EF8" w:rsidP="00672E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2EF8" w14:paraId="3E3EFBCF" w14:textId="77777777" w:rsidTr="00816B41">
        <w:tc>
          <w:tcPr>
            <w:tcW w:w="2835" w:type="dxa"/>
          </w:tcPr>
          <w:p w14:paraId="1352C586" w14:textId="77777777" w:rsidR="00672EF8" w:rsidRDefault="00672EF8" w:rsidP="00816B41">
            <w:pPr>
              <w:pStyle w:val="CRCoverPage"/>
              <w:tabs>
                <w:tab w:val="right" w:pos="2751"/>
              </w:tabs>
              <w:spacing w:after="0"/>
              <w:rPr>
                <w:b/>
                <w:i/>
                <w:noProof/>
              </w:rPr>
            </w:pPr>
            <w:r>
              <w:rPr>
                <w:b/>
                <w:i/>
                <w:noProof/>
              </w:rPr>
              <w:t>Proposed change affects:</w:t>
            </w:r>
          </w:p>
        </w:tc>
        <w:tc>
          <w:tcPr>
            <w:tcW w:w="1418" w:type="dxa"/>
          </w:tcPr>
          <w:p w14:paraId="6970660A" w14:textId="77777777" w:rsidR="00672EF8" w:rsidRDefault="00672EF8" w:rsidP="00816B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78EF6" w14:textId="77777777" w:rsidR="00672EF8" w:rsidRDefault="00672EF8" w:rsidP="00816B41">
            <w:pPr>
              <w:pStyle w:val="CRCoverPage"/>
              <w:spacing w:after="0"/>
              <w:jc w:val="center"/>
              <w:rPr>
                <w:b/>
                <w:caps/>
                <w:noProof/>
              </w:rPr>
            </w:pPr>
          </w:p>
        </w:tc>
        <w:tc>
          <w:tcPr>
            <w:tcW w:w="709" w:type="dxa"/>
            <w:tcBorders>
              <w:left w:val="single" w:sz="4" w:space="0" w:color="auto"/>
            </w:tcBorders>
          </w:tcPr>
          <w:p w14:paraId="75043A79" w14:textId="77777777" w:rsidR="00672EF8" w:rsidRDefault="00672EF8" w:rsidP="00816B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441C42" w14:textId="77777777" w:rsidR="00672EF8" w:rsidRDefault="00672EF8" w:rsidP="00816B41">
            <w:pPr>
              <w:pStyle w:val="CRCoverPage"/>
              <w:spacing w:after="0"/>
              <w:jc w:val="center"/>
              <w:rPr>
                <w:b/>
                <w:caps/>
                <w:noProof/>
              </w:rPr>
            </w:pPr>
          </w:p>
        </w:tc>
        <w:tc>
          <w:tcPr>
            <w:tcW w:w="2126" w:type="dxa"/>
          </w:tcPr>
          <w:p w14:paraId="55FCE3D2" w14:textId="77777777" w:rsidR="00672EF8" w:rsidRDefault="00672EF8" w:rsidP="00816B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BCD2F1" w14:textId="77777777" w:rsidR="00672EF8" w:rsidRDefault="00672EF8" w:rsidP="00816B41">
            <w:pPr>
              <w:pStyle w:val="CRCoverPage"/>
              <w:spacing w:after="0"/>
              <w:jc w:val="center"/>
              <w:rPr>
                <w:b/>
                <w:caps/>
                <w:noProof/>
              </w:rPr>
            </w:pPr>
            <w:r>
              <w:rPr>
                <w:b/>
                <w:caps/>
                <w:noProof/>
              </w:rPr>
              <w:t>X</w:t>
            </w:r>
          </w:p>
        </w:tc>
        <w:tc>
          <w:tcPr>
            <w:tcW w:w="1418" w:type="dxa"/>
            <w:tcBorders>
              <w:left w:val="nil"/>
            </w:tcBorders>
          </w:tcPr>
          <w:p w14:paraId="23F557B8" w14:textId="77777777" w:rsidR="00672EF8" w:rsidRDefault="00672EF8" w:rsidP="00816B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30477" w14:textId="77777777" w:rsidR="00672EF8" w:rsidRDefault="00672EF8" w:rsidP="00816B41">
            <w:pPr>
              <w:pStyle w:val="CRCoverPage"/>
              <w:spacing w:after="0"/>
              <w:jc w:val="center"/>
              <w:rPr>
                <w:b/>
                <w:bCs/>
                <w:caps/>
                <w:noProof/>
              </w:rPr>
            </w:pPr>
          </w:p>
        </w:tc>
      </w:tr>
    </w:tbl>
    <w:p w14:paraId="114EFEFB" w14:textId="77777777" w:rsidR="00672EF8" w:rsidRDefault="00672EF8" w:rsidP="00672E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2EF8" w14:paraId="6070D0B3" w14:textId="77777777" w:rsidTr="00816B41">
        <w:tc>
          <w:tcPr>
            <w:tcW w:w="9640" w:type="dxa"/>
            <w:gridSpan w:val="11"/>
          </w:tcPr>
          <w:p w14:paraId="1E98A14D" w14:textId="77777777" w:rsidR="00672EF8" w:rsidRDefault="00672EF8" w:rsidP="00816B41">
            <w:pPr>
              <w:pStyle w:val="CRCoverPage"/>
              <w:spacing w:after="0"/>
              <w:rPr>
                <w:noProof/>
                <w:sz w:val="8"/>
                <w:szCs w:val="8"/>
              </w:rPr>
            </w:pPr>
          </w:p>
        </w:tc>
      </w:tr>
      <w:tr w:rsidR="00672EF8" w14:paraId="2E5CC412" w14:textId="77777777" w:rsidTr="00816B41">
        <w:tc>
          <w:tcPr>
            <w:tcW w:w="1843" w:type="dxa"/>
            <w:tcBorders>
              <w:top w:val="single" w:sz="4" w:space="0" w:color="auto"/>
              <w:left w:val="single" w:sz="4" w:space="0" w:color="auto"/>
            </w:tcBorders>
          </w:tcPr>
          <w:p w14:paraId="6303590A" w14:textId="77777777" w:rsidR="00672EF8" w:rsidRDefault="00672EF8" w:rsidP="00816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7BB1B2" w14:textId="77777777" w:rsidR="00672EF8" w:rsidRDefault="00672EF8" w:rsidP="00816B41">
            <w:pPr>
              <w:pStyle w:val="CRCoverPage"/>
              <w:spacing w:after="0"/>
              <w:ind w:left="100"/>
              <w:rPr>
                <w:noProof/>
              </w:rPr>
            </w:pPr>
            <w:r>
              <w:fldChar w:fldCharType="begin"/>
            </w:r>
            <w:r>
              <w:instrText xml:space="preserve"> DOCPROPERTY  CrTitle  \* MERGEFORMAT </w:instrText>
            </w:r>
            <w:r>
              <w:fldChar w:fldCharType="separate"/>
            </w:r>
            <w:r>
              <w:t>CR to TS 38.133 - Introduction of band n109</w:t>
            </w:r>
            <w:r>
              <w:fldChar w:fldCharType="end"/>
            </w:r>
          </w:p>
        </w:tc>
      </w:tr>
      <w:tr w:rsidR="00672EF8" w14:paraId="7B249B59" w14:textId="77777777" w:rsidTr="00816B41">
        <w:tc>
          <w:tcPr>
            <w:tcW w:w="1843" w:type="dxa"/>
            <w:tcBorders>
              <w:left w:val="single" w:sz="4" w:space="0" w:color="auto"/>
            </w:tcBorders>
          </w:tcPr>
          <w:p w14:paraId="37DAA82D" w14:textId="77777777" w:rsidR="00672EF8" w:rsidRDefault="00672EF8" w:rsidP="00816B41">
            <w:pPr>
              <w:pStyle w:val="CRCoverPage"/>
              <w:spacing w:after="0"/>
              <w:rPr>
                <w:b/>
                <w:i/>
                <w:noProof/>
                <w:sz w:val="8"/>
                <w:szCs w:val="8"/>
              </w:rPr>
            </w:pPr>
          </w:p>
        </w:tc>
        <w:tc>
          <w:tcPr>
            <w:tcW w:w="7797" w:type="dxa"/>
            <w:gridSpan w:val="10"/>
            <w:tcBorders>
              <w:right w:val="single" w:sz="4" w:space="0" w:color="auto"/>
            </w:tcBorders>
          </w:tcPr>
          <w:p w14:paraId="5A72A4AE" w14:textId="77777777" w:rsidR="00672EF8" w:rsidRDefault="00672EF8" w:rsidP="00816B41">
            <w:pPr>
              <w:pStyle w:val="CRCoverPage"/>
              <w:spacing w:after="0"/>
              <w:rPr>
                <w:noProof/>
                <w:sz w:val="8"/>
                <w:szCs w:val="8"/>
              </w:rPr>
            </w:pPr>
          </w:p>
        </w:tc>
      </w:tr>
      <w:tr w:rsidR="00672EF8" w14:paraId="4211BFE5" w14:textId="77777777" w:rsidTr="00816B41">
        <w:tc>
          <w:tcPr>
            <w:tcW w:w="1843" w:type="dxa"/>
            <w:tcBorders>
              <w:left w:val="single" w:sz="4" w:space="0" w:color="auto"/>
            </w:tcBorders>
          </w:tcPr>
          <w:p w14:paraId="46689400" w14:textId="77777777" w:rsidR="00672EF8" w:rsidRDefault="00672EF8" w:rsidP="00816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02A8C8" w14:textId="77777777" w:rsidR="00672EF8" w:rsidRDefault="00672EF8" w:rsidP="00816B41">
            <w:pPr>
              <w:pStyle w:val="CRCoverPage"/>
              <w:spacing w:after="0"/>
              <w:ind w:left="100"/>
              <w:rPr>
                <w:noProof/>
              </w:rPr>
            </w:pPr>
            <w:r>
              <w:fldChar w:fldCharType="begin"/>
            </w:r>
            <w:r>
              <w:instrText xml:space="preserve"> DOCPROPERTY  SourceIfWg  \* MERGEFORMAT </w:instrText>
            </w:r>
            <w:r>
              <w:fldChar w:fldCharType="separate"/>
            </w:r>
            <w:r>
              <w:rPr>
                <w:noProof/>
              </w:rPr>
              <w:t>Ericsson, Vodafone</w:t>
            </w:r>
            <w:r>
              <w:rPr>
                <w:noProof/>
              </w:rPr>
              <w:fldChar w:fldCharType="end"/>
            </w:r>
          </w:p>
        </w:tc>
      </w:tr>
      <w:tr w:rsidR="00672EF8" w14:paraId="0B13801A" w14:textId="77777777" w:rsidTr="00816B41">
        <w:tc>
          <w:tcPr>
            <w:tcW w:w="1843" w:type="dxa"/>
            <w:tcBorders>
              <w:left w:val="single" w:sz="4" w:space="0" w:color="auto"/>
            </w:tcBorders>
          </w:tcPr>
          <w:p w14:paraId="3DFB99B8" w14:textId="77777777" w:rsidR="00672EF8" w:rsidRDefault="00672EF8" w:rsidP="00816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50666" w14:textId="77777777" w:rsidR="00672EF8" w:rsidRDefault="00672EF8" w:rsidP="00816B41">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672EF8" w14:paraId="199381B5" w14:textId="77777777" w:rsidTr="00816B41">
        <w:tc>
          <w:tcPr>
            <w:tcW w:w="1843" w:type="dxa"/>
            <w:tcBorders>
              <w:left w:val="single" w:sz="4" w:space="0" w:color="auto"/>
            </w:tcBorders>
          </w:tcPr>
          <w:p w14:paraId="06262177" w14:textId="77777777" w:rsidR="00672EF8" w:rsidRDefault="00672EF8" w:rsidP="00816B41">
            <w:pPr>
              <w:pStyle w:val="CRCoverPage"/>
              <w:spacing w:after="0"/>
              <w:rPr>
                <w:b/>
                <w:i/>
                <w:noProof/>
                <w:sz w:val="8"/>
                <w:szCs w:val="8"/>
              </w:rPr>
            </w:pPr>
          </w:p>
        </w:tc>
        <w:tc>
          <w:tcPr>
            <w:tcW w:w="7797" w:type="dxa"/>
            <w:gridSpan w:val="10"/>
            <w:tcBorders>
              <w:right w:val="single" w:sz="4" w:space="0" w:color="auto"/>
            </w:tcBorders>
          </w:tcPr>
          <w:p w14:paraId="7FDE98A9" w14:textId="77777777" w:rsidR="00672EF8" w:rsidRDefault="00672EF8" w:rsidP="00816B41">
            <w:pPr>
              <w:pStyle w:val="CRCoverPage"/>
              <w:spacing w:after="0"/>
              <w:rPr>
                <w:noProof/>
                <w:sz w:val="8"/>
                <w:szCs w:val="8"/>
              </w:rPr>
            </w:pPr>
          </w:p>
        </w:tc>
      </w:tr>
      <w:tr w:rsidR="00672EF8" w14:paraId="50D828B4" w14:textId="77777777" w:rsidTr="00816B41">
        <w:tc>
          <w:tcPr>
            <w:tcW w:w="1843" w:type="dxa"/>
            <w:tcBorders>
              <w:left w:val="single" w:sz="4" w:space="0" w:color="auto"/>
            </w:tcBorders>
          </w:tcPr>
          <w:p w14:paraId="4AE3CF66" w14:textId="77777777" w:rsidR="00672EF8" w:rsidRDefault="00672EF8" w:rsidP="00816B41">
            <w:pPr>
              <w:pStyle w:val="CRCoverPage"/>
              <w:tabs>
                <w:tab w:val="right" w:pos="1759"/>
              </w:tabs>
              <w:spacing w:after="0"/>
              <w:rPr>
                <w:b/>
                <w:i/>
                <w:noProof/>
              </w:rPr>
            </w:pPr>
            <w:r>
              <w:rPr>
                <w:b/>
                <w:i/>
                <w:noProof/>
              </w:rPr>
              <w:t>Work item code:</w:t>
            </w:r>
          </w:p>
        </w:tc>
        <w:tc>
          <w:tcPr>
            <w:tcW w:w="3686" w:type="dxa"/>
            <w:gridSpan w:val="5"/>
            <w:shd w:val="pct30" w:color="FFFF00" w:fill="auto"/>
          </w:tcPr>
          <w:p w14:paraId="2098634F" w14:textId="77777777" w:rsidR="00672EF8" w:rsidRDefault="00672EF8" w:rsidP="00816B41">
            <w:pPr>
              <w:pStyle w:val="CRCoverPage"/>
              <w:spacing w:after="0"/>
              <w:ind w:left="100"/>
              <w:rPr>
                <w:noProof/>
              </w:rPr>
            </w:pPr>
            <w:r>
              <w:fldChar w:fldCharType="begin"/>
            </w:r>
            <w:r>
              <w:instrText xml:space="preserve"> DOCPROPERTY  RelatedWis  \* MERGEFORMAT </w:instrText>
            </w:r>
            <w:r>
              <w:fldChar w:fldCharType="separate"/>
            </w:r>
            <w:r>
              <w:rPr>
                <w:noProof/>
              </w:rPr>
              <w:t>NR_FDD_ULn28_DLn75_n76-Core</w:t>
            </w:r>
            <w:r>
              <w:rPr>
                <w:noProof/>
              </w:rPr>
              <w:fldChar w:fldCharType="end"/>
            </w:r>
          </w:p>
        </w:tc>
        <w:tc>
          <w:tcPr>
            <w:tcW w:w="567" w:type="dxa"/>
            <w:tcBorders>
              <w:left w:val="nil"/>
            </w:tcBorders>
          </w:tcPr>
          <w:p w14:paraId="11268CB8" w14:textId="77777777" w:rsidR="00672EF8" w:rsidRDefault="00672EF8" w:rsidP="00816B41">
            <w:pPr>
              <w:pStyle w:val="CRCoverPage"/>
              <w:spacing w:after="0"/>
              <w:ind w:right="100"/>
              <w:rPr>
                <w:noProof/>
              </w:rPr>
            </w:pPr>
          </w:p>
        </w:tc>
        <w:tc>
          <w:tcPr>
            <w:tcW w:w="1417" w:type="dxa"/>
            <w:gridSpan w:val="3"/>
            <w:tcBorders>
              <w:left w:val="nil"/>
            </w:tcBorders>
          </w:tcPr>
          <w:p w14:paraId="0EF1191B" w14:textId="77777777" w:rsidR="00672EF8" w:rsidRDefault="00672EF8" w:rsidP="00816B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5CE55E" w14:textId="77777777" w:rsidR="00672EF8" w:rsidRDefault="00672EF8" w:rsidP="00816B41">
            <w:pPr>
              <w:pStyle w:val="CRCoverPage"/>
              <w:spacing w:after="0"/>
              <w:ind w:left="100"/>
              <w:rPr>
                <w:noProof/>
              </w:rPr>
            </w:pPr>
            <w:r>
              <w:fldChar w:fldCharType="begin"/>
            </w:r>
            <w:r>
              <w:instrText xml:space="preserve"> DOCPROPERTY  ResDate  \* MERGEFORMAT </w:instrText>
            </w:r>
            <w:r>
              <w:fldChar w:fldCharType="separate"/>
            </w:r>
            <w:r>
              <w:rPr>
                <w:noProof/>
              </w:rPr>
              <w:t>2023-11-03</w:t>
            </w:r>
            <w:r>
              <w:rPr>
                <w:noProof/>
              </w:rPr>
              <w:fldChar w:fldCharType="end"/>
            </w:r>
          </w:p>
        </w:tc>
      </w:tr>
      <w:tr w:rsidR="00672EF8" w14:paraId="708620DC" w14:textId="77777777" w:rsidTr="00816B41">
        <w:tc>
          <w:tcPr>
            <w:tcW w:w="1843" w:type="dxa"/>
            <w:tcBorders>
              <w:left w:val="single" w:sz="4" w:space="0" w:color="auto"/>
            </w:tcBorders>
          </w:tcPr>
          <w:p w14:paraId="0F9E6E44" w14:textId="77777777" w:rsidR="00672EF8" w:rsidRDefault="00672EF8" w:rsidP="00816B41">
            <w:pPr>
              <w:pStyle w:val="CRCoverPage"/>
              <w:spacing w:after="0"/>
              <w:rPr>
                <w:b/>
                <w:i/>
                <w:noProof/>
                <w:sz w:val="8"/>
                <w:szCs w:val="8"/>
              </w:rPr>
            </w:pPr>
          </w:p>
        </w:tc>
        <w:tc>
          <w:tcPr>
            <w:tcW w:w="1986" w:type="dxa"/>
            <w:gridSpan w:val="4"/>
          </w:tcPr>
          <w:p w14:paraId="4BF8D742" w14:textId="77777777" w:rsidR="00672EF8" w:rsidRDefault="00672EF8" w:rsidP="00816B41">
            <w:pPr>
              <w:pStyle w:val="CRCoverPage"/>
              <w:spacing w:after="0"/>
              <w:rPr>
                <w:noProof/>
                <w:sz w:val="8"/>
                <w:szCs w:val="8"/>
              </w:rPr>
            </w:pPr>
          </w:p>
        </w:tc>
        <w:tc>
          <w:tcPr>
            <w:tcW w:w="2267" w:type="dxa"/>
            <w:gridSpan w:val="2"/>
          </w:tcPr>
          <w:p w14:paraId="2466CD6E" w14:textId="77777777" w:rsidR="00672EF8" w:rsidRDefault="00672EF8" w:rsidP="00816B41">
            <w:pPr>
              <w:pStyle w:val="CRCoverPage"/>
              <w:spacing w:after="0"/>
              <w:rPr>
                <w:noProof/>
                <w:sz w:val="8"/>
                <w:szCs w:val="8"/>
              </w:rPr>
            </w:pPr>
          </w:p>
        </w:tc>
        <w:tc>
          <w:tcPr>
            <w:tcW w:w="1417" w:type="dxa"/>
            <w:gridSpan w:val="3"/>
          </w:tcPr>
          <w:p w14:paraId="16E3AF42" w14:textId="77777777" w:rsidR="00672EF8" w:rsidRDefault="00672EF8" w:rsidP="00816B41">
            <w:pPr>
              <w:pStyle w:val="CRCoverPage"/>
              <w:spacing w:after="0"/>
              <w:rPr>
                <w:noProof/>
                <w:sz w:val="8"/>
                <w:szCs w:val="8"/>
              </w:rPr>
            </w:pPr>
          </w:p>
        </w:tc>
        <w:tc>
          <w:tcPr>
            <w:tcW w:w="2127" w:type="dxa"/>
            <w:tcBorders>
              <w:right w:val="single" w:sz="4" w:space="0" w:color="auto"/>
            </w:tcBorders>
          </w:tcPr>
          <w:p w14:paraId="37C73697" w14:textId="77777777" w:rsidR="00672EF8" w:rsidRDefault="00672EF8" w:rsidP="00816B41">
            <w:pPr>
              <w:pStyle w:val="CRCoverPage"/>
              <w:spacing w:after="0"/>
              <w:rPr>
                <w:noProof/>
                <w:sz w:val="8"/>
                <w:szCs w:val="8"/>
              </w:rPr>
            </w:pPr>
          </w:p>
        </w:tc>
      </w:tr>
      <w:tr w:rsidR="00672EF8" w14:paraId="37ECB9D6" w14:textId="77777777" w:rsidTr="00816B41">
        <w:trPr>
          <w:cantSplit/>
        </w:trPr>
        <w:tc>
          <w:tcPr>
            <w:tcW w:w="1843" w:type="dxa"/>
            <w:tcBorders>
              <w:left w:val="single" w:sz="4" w:space="0" w:color="auto"/>
            </w:tcBorders>
          </w:tcPr>
          <w:p w14:paraId="64A7883D" w14:textId="77777777" w:rsidR="00672EF8" w:rsidRDefault="00672EF8" w:rsidP="00816B41">
            <w:pPr>
              <w:pStyle w:val="CRCoverPage"/>
              <w:tabs>
                <w:tab w:val="right" w:pos="1759"/>
              </w:tabs>
              <w:spacing w:after="0"/>
              <w:rPr>
                <w:b/>
                <w:i/>
                <w:noProof/>
              </w:rPr>
            </w:pPr>
            <w:r>
              <w:rPr>
                <w:b/>
                <w:i/>
                <w:noProof/>
              </w:rPr>
              <w:t>Category:</w:t>
            </w:r>
          </w:p>
        </w:tc>
        <w:tc>
          <w:tcPr>
            <w:tcW w:w="851" w:type="dxa"/>
            <w:shd w:val="pct30" w:color="FFFF00" w:fill="auto"/>
          </w:tcPr>
          <w:p w14:paraId="0A2270CB" w14:textId="77777777" w:rsidR="00672EF8" w:rsidRDefault="00672EF8" w:rsidP="00816B4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64DCD0C" w14:textId="77777777" w:rsidR="00672EF8" w:rsidRDefault="00672EF8" w:rsidP="00816B41">
            <w:pPr>
              <w:pStyle w:val="CRCoverPage"/>
              <w:spacing w:after="0"/>
              <w:rPr>
                <w:noProof/>
              </w:rPr>
            </w:pPr>
          </w:p>
        </w:tc>
        <w:tc>
          <w:tcPr>
            <w:tcW w:w="1417" w:type="dxa"/>
            <w:gridSpan w:val="3"/>
            <w:tcBorders>
              <w:left w:val="nil"/>
            </w:tcBorders>
          </w:tcPr>
          <w:p w14:paraId="51C03321" w14:textId="77777777" w:rsidR="00672EF8" w:rsidRDefault="00672EF8" w:rsidP="00816B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7656CC" w14:textId="77777777" w:rsidR="00672EF8" w:rsidRDefault="00672EF8" w:rsidP="00816B4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672EF8" w14:paraId="1B1D2723" w14:textId="77777777" w:rsidTr="00816B41">
        <w:tc>
          <w:tcPr>
            <w:tcW w:w="1843" w:type="dxa"/>
            <w:tcBorders>
              <w:left w:val="single" w:sz="4" w:space="0" w:color="auto"/>
              <w:bottom w:val="single" w:sz="4" w:space="0" w:color="auto"/>
            </w:tcBorders>
          </w:tcPr>
          <w:p w14:paraId="0FA20589" w14:textId="77777777" w:rsidR="00672EF8" w:rsidRDefault="00672EF8" w:rsidP="00816B41">
            <w:pPr>
              <w:pStyle w:val="CRCoverPage"/>
              <w:spacing w:after="0"/>
              <w:rPr>
                <w:b/>
                <w:i/>
                <w:noProof/>
              </w:rPr>
            </w:pPr>
          </w:p>
        </w:tc>
        <w:tc>
          <w:tcPr>
            <w:tcW w:w="4677" w:type="dxa"/>
            <w:gridSpan w:val="8"/>
            <w:tcBorders>
              <w:bottom w:val="single" w:sz="4" w:space="0" w:color="auto"/>
            </w:tcBorders>
          </w:tcPr>
          <w:p w14:paraId="55BB147D" w14:textId="77777777" w:rsidR="00672EF8" w:rsidRDefault="00672EF8" w:rsidP="00816B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0DD056" w14:textId="77777777" w:rsidR="00672EF8" w:rsidRDefault="00672EF8" w:rsidP="00816B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FE2D4F" w14:textId="77777777" w:rsidR="00672EF8" w:rsidRPr="007C2097" w:rsidRDefault="00672EF8" w:rsidP="00816B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72EF8" w14:paraId="553CCF2B" w14:textId="77777777" w:rsidTr="00816B41">
        <w:tc>
          <w:tcPr>
            <w:tcW w:w="1843" w:type="dxa"/>
          </w:tcPr>
          <w:p w14:paraId="487331DF" w14:textId="77777777" w:rsidR="00672EF8" w:rsidRDefault="00672EF8" w:rsidP="00816B41">
            <w:pPr>
              <w:pStyle w:val="CRCoverPage"/>
              <w:spacing w:after="0"/>
              <w:rPr>
                <w:b/>
                <w:i/>
                <w:noProof/>
                <w:sz w:val="8"/>
                <w:szCs w:val="8"/>
              </w:rPr>
            </w:pPr>
          </w:p>
        </w:tc>
        <w:tc>
          <w:tcPr>
            <w:tcW w:w="7797" w:type="dxa"/>
            <w:gridSpan w:val="10"/>
          </w:tcPr>
          <w:p w14:paraId="064D0EC8" w14:textId="77777777" w:rsidR="00672EF8" w:rsidRDefault="00672EF8" w:rsidP="00816B41">
            <w:pPr>
              <w:pStyle w:val="CRCoverPage"/>
              <w:spacing w:after="0"/>
              <w:rPr>
                <w:noProof/>
                <w:sz w:val="8"/>
                <w:szCs w:val="8"/>
              </w:rPr>
            </w:pPr>
          </w:p>
        </w:tc>
      </w:tr>
      <w:tr w:rsidR="00672EF8" w14:paraId="2F9CDCAA" w14:textId="77777777" w:rsidTr="00816B41">
        <w:tc>
          <w:tcPr>
            <w:tcW w:w="2694" w:type="dxa"/>
            <w:gridSpan w:val="2"/>
            <w:tcBorders>
              <w:top w:val="single" w:sz="4" w:space="0" w:color="auto"/>
              <w:left w:val="single" w:sz="4" w:space="0" w:color="auto"/>
            </w:tcBorders>
          </w:tcPr>
          <w:p w14:paraId="18E48D86" w14:textId="77777777" w:rsidR="00672EF8" w:rsidRDefault="00672EF8" w:rsidP="00816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60C8C" w14:textId="77777777" w:rsidR="00672EF8" w:rsidRDefault="00672EF8" w:rsidP="00816B41">
            <w:pPr>
              <w:pStyle w:val="CRCoverPage"/>
              <w:spacing w:after="0"/>
              <w:rPr>
                <w:noProof/>
              </w:rPr>
            </w:pPr>
            <w:r>
              <w:rPr>
                <w:noProof/>
              </w:rPr>
              <w:t>Introduction of band n109 support in the RRM specification</w:t>
            </w:r>
          </w:p>
          <w:p w14:paraId="4FEC198B" w14:textId="77777777" w:rsidR="00672EF8" w:rsidRDefault="00672EF8" w:rsidP="00816B41">
            <w:pPr>
              <w:pStyle w:val="CRCoverPage"/>
              <w:spacing w:after="0"/>
              <w:ind w:left="100"/>
              <w:rPr>
                <w:noProof/>
              </w:rPr>
            </w:pPr>
          </w:p>
        </w:tc>
      </w:tr>
      <w:tr w:rsidR="00672EF8" w14:paraId="1F7C20D1" w14:textId="77777777" w:rsidTr="00816B41">
        <w:tc>
          <w:tcPr>
            <w:tcW w:w="2694" w:type="dxa"/>
            <w:gridSpan w:val="2"/>
            <w:tcBorders>
              <w:left w:val="single" w:sz="4" w:space="0" w:color="auto"/>
            </w:tcBorders>
          </w:tcPr>
          <w:p w14:paraId="2FCA2034" w14:textId="77777777" w:rsidR="00672EF8" w:rsidRDefault="00672EF8" w:rsidP="00816B41">
            <w:pPr>
              <w:pStyle w:val="CRCoverPage"/>
              <w:spacing w:after="0"/>
              <w:rPr>
                <w:b/>
                <w:i/>
                <w:noProof/>
                <w:sz w:val="8"/>
                <w:szCs w:val="8"/>
              </w:rPr>
            </w:pPr>
          </w:p>
        </w:tc>
        <w:tc>
          <w:tcPr>
            <w:tcW w:w="6946" w:type="dxa"/>
            <w:gridSpan w:val="9"/>
            <w:tcBorders>
              <w:right w:val="single" w:sz="4" w:space="0" w:color="auto"/>
            </w:tcBorders>
          </w:tcPr>
          <w:p w14:paraId="78423870" w14:textId="77777777" w:rsidR="00672EF8" w:rsidRDefault="00672EF8" w:rsidP="00816B41">
            <w:pPr>
              <w:pStyle w:val="CRCoverPage"/>
              <w:spacing w:after="0"/>
              <w:rPr>
                <w:noProof/>
                <w:sz w:val="8"/>
                <w:szCs w:val="8"/>
              </w:rPr>
            </w:pPr>
          </w:p>
        </w:tc>
      </w:tr>
      <w:tr w:rsidR="00672EF8" w14:paraId="127883C9" w14:textId="77777777" w:rsidTr="00816B41">
        <w:tc>
          <w:tcPr>
            <w:tcW w:w="2694" w:type="dxa"/>
            <w:gridSpan w:val="2"/>
            <w:tcBorders>
              <w:left w:val="single" w:sz="4" w:space="0" w:color="auto"/>
            </w:tcBorders>
          </w:tcPr>
          <w:p w14:paraId="7803BCC7" w14:textId="77777777" w:rsidR="00672EF8" w:rsidRDefault="00672EF8" w:rsidP="00816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6E09BE" w14:textId="77777777" w:rsidR="00672EF8" w:rsidRDefault="00672EF8" w:rsidP="00816B41">
            <w:pPr>
              <w:pStyle w:val="CRCoverPage"/>
              <w:spacing w:after="0"/>
              <w:ind w:left="100"/>
              <w:rPr>
                <w:noProof/>
              </w:rPr>
            </w:pPr>
            <w:r>
              <w:rPr>
                <w:noProof/>
              </w:rPr>
              <w:t>Add band n109 in the frequency band group A</w:t>
            </w:r>
          </w:p>
        </w:tc>
      </w:tr>
      <w:tr w:rsidR="00672EF8" w14:paraId="7C6FE492" w14:textId="77777777" w:rsidTr="00816B41">
        <w:tc>
          <w:tcPr>
            <w:tcW w:w="2694" w:type="dxa"/>
            <w:gridSpan w:val="2"/>
            <w:tcBorders>
              <w:left w:val="single" w:sz="4" w:space="0" w:color="auto"/>
            </w:tcBorders>
          </w:tcPr>
          <w:p w14:paraId="34646D9E" w14:textId="77777777" w:rsidR="00672EF8" w:rsidRDefault="00672EF8" w:rsidP="00816B41">
            <w:pPr>
              <w:pStyle w:val="CRCoverPage"/>
              <w:spacing w:after="0"/>
              <w:rPr>
                <w:b/>
                <w:i/>
                <w:noProof/>
                <w:sz w:val="8"/>
                <w:szCs w:val="8"/>
              </w:rPr>
            </w:pPr>
          </w:p>
        </w:tc>
        <w:tc>
          <w:tcPr>
            <w:tcW w:w="6946" w:type="dxa"/>
            <w:gridSpan w:val="9"/>
            <w:tcBorders>
              <w:right w:val="single" w:sz="4" w:space="0" w:color="auto"/>
            </w:tcBorders>
          </w:tcPr>
          <w:p w14:paraId="0BCE17B3" w14:textId="77777777" w:rsidR="00672EF8" w:rsidRDefault="00672EF8" w:rsidP="00816B41">
            <w:pPr>
              <w:pStyle w:val="CRCoverPage"/>
              <w:spacing w:after="0"/>
              <w:rPr>
                <w:noProof/>
                <w:sz w:val="8"/>
                <w:szCs w:val="8"/>
              </w:rPr>
            </w:pPr>
          </w:p>
        </w:tc>
      </w:tr>
      <w:tr w:rsidR="00672EF8" w14:paraId="1D182362" w14:textId="77777777" w:rsidTr="00816B41">
        <w:tc>
          <w:tcPr>
            <w:tcW w:w="2694" w:type="dxa"/>
            <w:gridSpan w:val="2"/>
            <w:tcBorders>
              <w:left w:val="single" w:sz="4" w:space="0" w:color="auto"/>
              <w:bottom w:val="single" w:sz="4" w:space="0" w:color="auto"/>
            </w:tcBorders>
          </w:tcPr>
          <w:p w14:paraId="6BA0BE3B" w14:textId="77777777" w:rsidR="00672EF8" w:rsidRDefault="00672EF8" w:rsidP="00816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AECDC1" w14:textId="77777777" w:rsidR="00672EF8" w:rsidRDefault="00672EF8" w:rsidP="00816B41">
            <w:pPr>
              <w:pStyle w:val="CRCoverPage"/>
              <w:spacing w:after="0"/>
              <w:ind w:left="100"/>
              <w:rPr>
                <w:noProof/>
              </w:rPr>
            </w:pPr>
            <w:r>
              <w:rPr>
                <w:noProof/>
              </w:rPr>
              <w:t>Band n109 will not be supportd by RRM.</w:t>
            </w:r>
          </w:p>
        </w:tc>
      </w:tr>
      <w:tr w:rsidR="00672EF8" w14:paraId="6E3DCBBF" w14:textId="77777777" w:rsidTr="00816B41">
        <w:tc>
          <w:tcPr>
            <w:tcW w:w="2694" w:type="dxa"/>
            <w:gridSpan w:val="2"/>
          </w:tcPr>
          <w:p w14:paraId="421217E8" w14:textId="77777777" w:rsidR="00672EF8" w:rsidRDefault="00672EF8" w:rsidP="00816B41">
            <w:pPr>
              <w:pStyle w:val="CRCoverPage"/>
              <w:spacing w:after="0"/>
              <w:rPr>
                <w:b/>
                <w:i/>
                <w:noProof/>
                <w:sz w:val="8"/>
                <w:szCs w:val="8"/>
              </w:rPr>
            </w:pPr>
          </w:p>
        </w:tc>
        <w:tc>
          <w:tcPr>
            <w:tcW w:w="6946" w:type="dxa"/>
            <w:gridSpan w:val="9"/>
          </w:tcPr>
          <w:p w14:paraId="4B2BE6B0" w14:textId="77777777" w:rsidR="00672EF8" w:rsidRDefault="00672EF8" w:rsidP="00816B41">
            <w:pPr>
              <w:pStyle w:val="CRCoverPage"/>
              <w:spacing w:after="0"/>
              <w:rPr>
                <w:noProof/>
                <w:sz w:val="8"/>
                <w:szCs w:val="8"/>
              </w:rPr>
            </w:pPr>
          </w:p>
        </w:tc>
      </w:tr>
      <w:tr w:rsidR="00672EF8" w14:paraId="6D4A151A" w14:textId="77777777" w:rsidTr="00816B41">
        <w:tc>
          <w:tcPr>
            <w:tcW w:w="2694" w:type="dxa"/>
            <w:gridSpan w:val="2"/>
            <w:tcBorders>
              <w:top w:val="single" w:sz="4" w:space="0" w:color="auto"/>
              <w:left w:val="single" w:sz="4" w:space="0" w:color="auto"/>
            </w:tcBorders>
          </w:tcPr>
          <w:p w14:paraId="53BE481C" w14:textId="77777777" w:rsidR="00672EF8" w:rsidRDefault="00672EF8" w:rsidP="00816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E13F66" w14:textId="77777777" w:rsidR="00672EF8" w:rsidRDefault="00672EF8" w:rsidP="00816B41">
            <w:pPr>
              <w:pStyle w:val="CRCoverPage"/>
              <w:spacing w:after="0"/>
              <w:ind w:left="100"/>
              <w:rPr>
                <w:noProof/>
              </w:rPr>
            </w:pPr>
            <w:r>
              <w:rPr>
                <w:noProof/>
              </w:rPr>
              <w:t>3.5.2</w:t>
            </w:r>
          </w:p>
        </w:tc>
      </w:tr>
      <w:tr w:rsidR="00672EF8" w14:paraId="027FBA1C" w14:textId="77777777" w:rsidTr="00816B41">
        <w:tc>
          <w:tcPr>
            <w:tcW w:w="2694" w:type="dxa"/>
            <w:gridSpan w:val="2"/>
            <w:tcBorders>
              <w:left w:val="single" w:sz="4" w:space="0" w:color="auto"/>
            </w:tcBorders>
          </w:tcPr>
          <w:p w14:paraId="4E18799C" w14:textId="77777777" w:rsidR="00672EF8" w:rsidRDefault="00672EF8" w:rsidP="00816B41">
            <w:pPr>
              <w:pStyle w:val="CRCoverPage"/>
              <w:spacing w:after="0"/>
              <w:rPr>
                <w:b/>
                <w:i/>
                <w:noProof/>
                <w:sz w:val="8"/>
                <w:szCs w:val="8"/>
              </w:rPr>
            </w:pPr>
          </w:p>
        </w:tc>
        <w:tc>
          <w:tcPr>
            <w:tcW w:w="6946" w:type="dxa"/>
            <w:gridSpan w:val="9"/>
            <w:tcBorders>
              <w:right w:val="single" w:sz="4" w:space="0" w:color="auto"/>
            </w:tcBorders>
          </w:tcPr>
          <w:p w14:paraId="1BFE368F" w14:textId="77777777" w:rsidR="00672EF8" w:rsidRDefault="00672EF8" w:rsidP="00816B41">
            <w:pPr>
              <w:pStyle w:val="CRCoverPage"/>
              <w:spacing w:after="0"/>
              <w:rPr>
                <w:noProof/>
                <w:sz w:val="8"/>
                <w:szCs w:val="8"/>
              </w:rPr>
            </w:pPr>
          </w:p>
        </w:tc>
      </w:tr>
      <w:tr w:rsidR="00672EF8" w14:paraId="48CBE744" w14:textId="77777777" w:rsidTr="00816B41">
        <w:tc>
          <w:tcPr>
            <w:tcW w:w="2694" w:type="dxa"/>
            <w:gridSpan w:val="2"/>
            <w:tcBorders>
              <w:left w:val="single" w:sz="4" w:space="0" w:color="auto"/>
            </w:tcBorders>
          </w:tcPr>
          <w:p w14:paraId="79137373" w14:textId="77777777" w:rsidR="00672EF8" w:rsidRDefault="00672EF8" w:rsidP="00816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40F438" w14:textId="77777777" w:rsidR="00672EF8" w:rsidRDefault="00672EF8" w:rsidP="00816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5F96A" w14:textId="77777777" w:rsidR="00672EF8" w:rsidRDefault="00672EF8" w:rsidP="00816B41">
            <w:pPr>
              <w:pStyle w:val="CRCoverPage"/>
              <w:spacing w:after="0"/>
              <w:jc w:val="center"/>
              <w:rPr>
                <w:b/>
                <w:caps/>
                <w:noProof/>
              </w:rPr>
            </w:pPr>
            <w:r>
              <w:rPr>
                <w:b/>
                <w:caps/>
                <w:noProof/>
              </w:rPr>
              <w:t>N</w:t>
            </w:r>
          </w:p>
        </w:tc>
        <w:tc>
          <w:tcPr>
            <w:tcW w:w="2977" w:type="dxa"/>
            <w:gridSpan w:val="4"/>
          </w:tcPr>
          <w:p w14:paraId="199E0EBC" w14:textId="77777777" w:rsidR="00672EF8" w:rsidRDefault="00672EF8" w:rsidP="00816B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7F0C0" w14:textId="77777777" w:rsidR="00672EF8" w:rsidRDefault="00672EF8" w:rsidP="00816B41">
            <w:pPr>
              <w:pStyle w:val="CRCoverPage"/>
              <w:spacing w:after="0"/>
              <w:ind w:left="99"/>
              <w:rPr>
                <w:noProof/>
              </w:rPr>
            </w:pPr>
          </w:p>
        </w:tc>
      </w:tr>
      <w:tr w:rsidR="00672EF8" w14:paraId="7B752ECC" w14:textId="77777777" w:rsidTr="00816B41">
        <w:tc>
          <w:tcPr>
            <w:tcW w:w="2694" w:type="dxa"/>
            <w:gridSpan w:val="2"/>
            <w:tcBorders>
              <w:left w:val="single" w:sz="4" w:space="0" w:color="auto"/>
            </w:tcBorders>
          </w:tcPr>
          <w:p w14:paraId="5173FCA9" w14:textId="77777777" w:rsidR="00672EF8" w:rsidRDefault="00672EF8" w:rsidP="00816B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B0BAE1" w14:textId="77777777" w:rsidR="00672EF8" w:rsidRDefault="00672EF8"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E41A0" w14:textId="77777777" w:rsidR="00672EF8" w:rsidRDefault="00672EF8" w:rsidP="00816B41">
            <w:pPr>
              <w:pStyle w:val="CRCoverPage"/>
              <w:spacing w:after="0"/>
              <w:jc w:val="center"/>
              <w:rPr>
                <w:b/>
                <w:caps/>
                <w:noProof/>
              </w:rPr>
            </w:pPr>
            <w:r>
              <w:rPr>
                <w:b/>
                <w:caps/>
                <w:noProof/>
              </w:rPr>
              <w:t>X</w:t>
            </w:r>
          </w:p>
        </w:tc>
        <w:tc>
          <w:tcPr>
            <w:tcW w:w="2977" w:type="dxa"/>
            <w:gridSpan w:val="4"/>
          </w:tcPr>
          <w:p w14:paraId="24286294" w14:textId="77777777" w:rsidR="00672EF8" w:rsidRDefault="00672EF8" w:rsidP="00816B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A9E3C" w14:textId="77777777" w:rsidR="00672EF8" w:rsidRDefault="00672EF8" w:rsidP="00816B41">
            <w:pPr>
              <w:pStyle w:val="CRCoverPage"/>
              <w:spacing w:after="0"/>
              <w:ind w:left="99"/>
              <w:rPr>
                <w:noProof/>
              </w:rPr>
            </w:pPr>
            <w:r>
              <w:rPr>
                <w:noProof/>
              </w:rPr>
              <w:t xml:space="preserve">TS/TR ... CR ... </w:t>
            </w:r>
          </w:p>
        </w:tc>
      </w:tr>
      <w:tr w:rsidR="00672EF8" w14:paraId="33FCDE95" w14:textId="77777777" w:rsidTr="00816B41">
        <w:tc>
          <w:tcPr>
            <w:tcW w:w="2694" w:type="dxa"/>
            <w:gridSpan w:val="2"/>
            <w:tcBorders>
              <w:left w:val="single" w:sz="4" w:space="0" w:color="auto"/>
            </w:tcBorders>
          </w:tcPr>
          <w:p w14:paraId="5991417E" w14:textId="77777777" w:rsidR="00672EF8" w:rsidRDefault="00672EF8" w:rsidP="00816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8A6281" w14:textId="77777777" w:rsidR="00672EF8" w:rsidRDefault="00672EF8"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1BFA3" w14:textId="77777777" w:rsidR="00672EF8" w:rsidRDefault="00672EF8" w:rsidP="00816B41">
            <w:pPr>
              <w:pStyle w:val="CRCoverPage"/>
              <w:spacing w:after="0"/>
              <w:jc w:val="center"/>
              <w:rPr>
                <w:b/>
                <w:caps/>
                <w:noProof/>
              </w:rPr>
            </w:pPr>
            <w:r>
              <w:rPr>
                <w:b/>
                <w:caps/>
                <w:noProof/>
              </w:rPr>
              <w:t>X</w:t>
            </w:r>
          </w:p>
        </w:tc>
        <w:tc>
          <w:tcPr>
            <w:tcW w:w="2977" w:type="dxa"/>
            <w:gridSpan w:val="4"/>
          </w:tcPr>
          <w:p w14:paraId="4451A2B6" w14:textId="77777777" w:rsidR="00672EF8" w:rsidRDefault="00672EF8" w:rsidP="00816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DBF96F" w14:textId="77777777" w:rsidR="00672EF8" w:rsidRDefault="00672EF8" w:rsidP="00816B41">
            <w:pPr>
              <w:pStyle w:val="CRCoverPage"/>
              <w:spacing w:after="0"/>
              <w:ind w:left="99"/>
              <w:rPr>
                <w:noProof/>
              </w:rPr>
            </w:pPr>
            <w:r>
              <w:rPr>
                <w:noProof/>
              </w:rPr>
              <w:t xml:space="preserve">TS/TR ... CR ... </w:t>
            </w:r>
          </w:p>
        </w:tc>
      </w:tr>
      <w:tr w:rsidR="00672EF8" w14:paraId="4A30A60B" w14:textId="77777777" w:rsidTr="00816B41">
        <w:tc>
          <w:tcPr>
            <w:tcW w:w="2694" w:type="dxa"/>
            <w:gridSpan w:val="2"/>
            <w:tcBorders>
              <w:left w:val="single" w:sz="4" w:space="0" w:color="auto"/>
            </w:tcBorders>
          </w:tcPr>
          <w:p w14:paraId="06F3CA02" w14:textId="77777777" w:rsidR="00672EF8" w:rsidRDefault="00672EF8" w:rsidP="00816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9953F7" w14:textId="77777777" w:rsidR="00672EF8" w:rsidRDefault="00672EF8"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370F23" w14:textId="77777777" w:rsidR="00672EF8" w:rsidRDefault="00672EF8" w:rsidP="00816B41">
            <w:pPr>
              <w:pStyle w:val="CRCoverPage"/>
              <w:spacing w:after="0"/>
              <w:jc w:val="center"/>
              <w:rPr>
                <w:b/>
                <w:caps/>
                <w:noProof/>
              </w:rPr>
            </w:pPr>
            <w:r>
              <w:rPr>
                <w:b/>
                <w:caps/>
                <w:noProof/>
              </w:rPr>
              <w:t>X</w:t>
            </w:r>
          </w:p>
        </w:tc>
        <w:tc>
          <w:tcPr>
            <w:tcW w:w="2977" w:type="dxa"/>
            <w:gridSpan w:val="4"/>
          </w:tcPr>
          <w:p w14:paraId="154C747B" w14:textId="77777777" w:rsidR="00672EF8" w:rsidRDefault="00672EF8" w:rsidP="00816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1D4018" w14:textId="77777777" w:rsidR="00672EF8" w:rsidRDefault="00672EF8" w:rsidP="00816B41">
            <w:pPr>
              <w:pStyle w:val="CRCoverPage"/>
              <w:spacing w:after="0"/>
              <w:ind w:left="99"/>
              <w:rPr>
                <w:noProof/>
              </w:rPr>
            </w:pPr>
            <w:r>
              <w:rPr>
                <w:noProof/>
              </w:rPr>
              <w:t xml:space="preserve">TS/TR ... CR ... </w:t>
            </w:r>
          </w:p>
        </w:tc>
      </w:tr>
      <w:tr w:rsidR="00672EF8" w14:paraId="0DB51E89" w14:textId="77777777" w:rsidTr="00816B41">
        <w:tc>
          <w:tcPr>
            <w:tcW w:w="2694" w:type="dxa"/>
            <w:gridSpan w:val="2"/>
            <w:tcBorders>
              <w:left w:val="single" w:sz="4" w:space="0" w:color="auto"/>
            </w:tcBorders>
          </w:tcPr>
          <w:p w14:paraId="475EDF38" w14:textId="77777777" w:rsidR="00672EF8" w:rsidRDefault="00672EF8" w:rsidP="00816B41">
            <w:pPr>
              <w:pStyle w:val="CRCoverPage"/>
              <w:spacing w:after="0"/>
              <w:rPr>
                <w:b/>
                <w:i/>
                <w:noProof/>
              </w:rPr>
            </w:pPr>
          </w:p>
        </w:tc>
        <w:tc>
          <w:tcPr>
            <w:tcW w:w="6946" w:type="dxa"/>
            <w:gridSpan w:val="9"/>
            <w:tcBorders>
              <w:right w:val="single" w:sz="4" w:space="0" w:color="auto"/>
            </w:tcBorders>
          </w:tcPr>
          <w:p w14:paraId="1DA63E6A" w14:textId="77777777" w:rsidR="00672EF8" w:rsidRDefault="00672EF8" w:rsidP="00816B41">
            <w:pPr>
              <w:pStyle w:val="CRCoverPage"/>
              <w:spacing w:after="0"/>
              <w:rPr>
                <w:noProof/>
              </w:rPr>
            </w:pPr>
          </w:p>
        </w:tc>
      </w:tr>
      <w:tr w:rsidR="00672EF8" w14:paraId="696A4E7D" w14:textId="77777777" w:rsidTr="00816B41">
        <w:tc>
          <w:tcPr>
            <w:tcW w:w="2694" w:type="dxa"/>
            <w:gridSpan w:val="2"/>
            <w:tcBorders>
              <w:left w:val="single" w:sz="4" w:space="0" w:color="auto"/>
              <w:bottom w:val="single" w:sz="4" w:space="0" w:color="auto"/>
            </w:tcBorders>
          </w:tcPr>
          <w:p w14:paraId="78611FD2" w14:textId="77777777" w:rsidR="00672EF8" w:rsidRDefault="00672EF8" w:rsidP="00816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0EA204" w14:textId="77777777" w:rsidR="00672EF8" w:rsidRDefault="00672EF8" w:rsidP="00816B41">
            <w:pPr>
              <w:pStyle w:val="CRCoverPage"/>
              <w:spacing w:after="0"/>
              <w:ind w:left="100"/>
              <w:rPr>
                <w:noProof/>
              </w:rPr>
            </w:pPr>
          </w:p>
        </w:tc>
      </w:tr>
      <w:tr w:rsidR="00672EF8" w:rsidRPr="008863B9" w14:paraId="5F39594F" w14:textId="77777777" w:rsidTr="00816B41">
        <w:tc>
          <w:tcPr>
            <w:tcW w:w="2694" w:type="dxa"/>
            <w:gridSpan w:val="2"/>
            <w:tcBorders>
              <w:top w:val="single" w:sz="4" w:space="0" w:color="auto"/>
              <w:bottom w:val="single" w:sz="4" w:space="0" w:color="auto"/>
            </w:tcBorders>
          </w:tcPr>
          <w:p w14:paraId="2E5205DA" w14:textId="77777777" w:rsidR="00672EF8" w:rsidRPr="008863B9" w:rsidRDefault="00672EF8" w:rsidP="00816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B73A04" w14:textId="77777777" w:rsidR="00672EF8" w:rsidRPr="008863B9" w:rsidRDefault="00672EF8" w:rsidP="00816B41">
            <w:pPr>
              <w:pStyle w:val="CRCoverPage"/>
              <w:spacing w:after="0"/>
              <w:ind w:left="100"/>
              <w:rPr>
                <w:noProof/>
                <w:sz w:val="8"/>
                <w:szCs w:val="8"/>
              </w:rPr>
            </w:pPr>
          </w:p>
        </w:tc>
      </w:tr>
      <w:tr w:rsidR="00672EF8" w14:paraId="7344870A" w14:textId="77777777" w:rsidTr="00816B41">
        <w:tc>
          <w:tcPr>
            <w:tcW w:w="2694" w:type="dxa"/>
            <w:gridSpan w:val="2"/>
            <w:tcBorders>
              <w:top w:val="single" w:sz="4" w:space="0" w:color="auto"/>
              <w:left w:val="single" w:sz="4" w:space="0" w:color="auto"/>
              <w:bottom w:val="single" w:sz="4" w:space="0" w:color="auto"/>
            </w:tcBorders>
          </w:tcPr>
          <w:p w14:paraId="36240BD5" w14:textId="77777777" w:rsidR="00672EF8" w:rsidRDefault="00672EF8" w:rsidP="00816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E6C5F2" w14:textId="77777777" w:rsidR="00672EF8" w:rsidRDefault="00672EF8" w:rsidP="00816B41">
            <w:pPr>
              <w:pStyle w:val="CRCoverPage"/>
              <w:spacing w:after="0"/>
              <w:ind w:left="100"/>
              <w:rPr>
                <w:noProof/>
              </w:rPr>
            </w:pPr>
          </w:p>
        </w:tc>
      </w:tr>
    </w:tbl>
    <w:p w14:paraId="26FD7854" w14:textId="77777777" w:rsidR="00672EF8" w:rsidRDefault="00672EF8" w:rsidP="00672EF8">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5EB69084" w14:textId="6A23560A" w:rsidR="00E62D26" w:rsidRDefault="00BF6E28" w:rsidP="00E62D2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8D6FF42" w14:textId="77777777" w:rsidR="00144642" w:rsidRPr="009C5807" w:rsidRDefault="00144642" w:rsidP="00144642">
      <w:pPr>
        <w:pStyle w:val="Heading3"/>
        <w:rPr>
          <w:lang w:val="en-US" w:eastAsia="ko-KR"/>
        </w:rPr>
      </w:pPr>
      <w:bookmarkStart w:id="1" w:name="_Toc525607245"/>
      <w:r w:rsidRPr="009C5807">
        <w:rPr>
          <w:lang w:val="en-US" w:eastAsia="ko-KR"/>
        </w:rPr>
        <w:t>3.5.2</w:t>
      </w:r>
      <w:r w:rsidRPr="009C5807">
        <w:rPr>
          <w:lang w:val="en-US" w:eastAsia="ko-KR"/>
        </w:rPr>
        <w:tab/>
        <w:t>NR operating bands in FR1</w:t>
      </w:r>
      <w:bookmarkEnd w:id="1"/>
    </w:p>
    <w:p w14:paraId="7B0B6C47" w14:textId="77777777" w:rsidR="00144642" w:rsidRPr="009C5807" w:rsidRDefault="00144642" w:rsidP="00144642">
      <w:pPr>
        <w:rPr>
          <w:lang w:eastAsia="ja-JP"/>
        </w:rPr>
      </w:pPr>
      <w:r w:rsidRPr="009C5807">
        <w:rPr>
          <w:lang w:eastAsia="ja-JP"/>
        </w:rPr>
        <w:t>NR frequency bands grouping for FR1 is specified in Table 3.5.2-1.</w:t>
      </w:r>
    </w:p>
    <w:p w14:paraId="0045CFD1" w14:textId="77777777" w:rsidR="00144642" w:rsidRPr="009C5807" w:rsidRDefault="00144642" w:rsidP="00144642">
      <w:pPr>
        <w:pStyle w:val="TH"/>
      </w:pPr>
      <w:r w:rsidRPr="009C5807">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144642" w:rsidRPr="003646C5" w14:paraId="6EFEE70B" w14:textId="77777777" w:rsidTr="00210032">
        <w:trPr>
          <w:trHeight w:val="187"/>
          <w:jc w:val="center"/>
        </w:trPr>
        <w:tc>
          <w:tcPr>
            <w:tcW w:w="756" w:type="dxa"/>
            <w:tcBorders>
              <w:top w:val="single" w:sz="4" w:space="0" w:color="auto"/>
              <w:left w:val="single" w:sz="4" w:space="0" w:color="auto"/>
              <w:right w:val="single" w:sz="4" w:space="0" w:color="auto"/>
            </w:tcBorders>
            <w:shd w:val="clear" w:color="auto" w:fill="auto"/>
          </w:tcPr>
          <w:p w14:paraId="11422752" w14:textId="77777777" w:rsidR="00144642" w:rsidRPr="003646C5" w:rsidRDefault="00144642" w:rsidP="00210032">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31EB3694" w14:textId="77777777" w:rsidR="00144642" w:rsidRPr="003646C5" w:rsidRDefault="00144642" w:rsidP="00210032">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2799A00B" w14:textId="77777777" w:rsidR="00144642" w:rsidRPr="003646C5" w:rsidRDefault="00144642" w:rsidP="00210032">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4B9D8E9A" w14:textId="77777777" w:rsidR="00144642" w:rsidRPr="003646C5" w:rsidRDefault="00144642" w:rsidP="00210032">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76748428" w14:textId="77777777" w:rsidR="00144642" w:rsidRPr="003646C5" w:rsidRDefault="00144642" w:rsidP="00210032">
            <w:pPr>
              <w:pStyle w:val="TAH"/>
            </w:pPr>
            <w:r w:rsidRPr="003646C5">
              <w:t>NR CCA</w:t>
            </w:r>
            <w:r w:rsidRPr="003646C5">
              <w:rPr>
                <w:vertAlign w:val="superscript"/>
              </w:rPr>
              <w:t>10</w:t>
            </w:r>
          </w:p>
        </w:tc>
      </w:tr>
      <w:tr w:rsidR="00144642" w:rsidRPr="003646C5" w14:paraId="0892063F" w14:textId="77777777" w:rsidTr="00210032">
        <w:trPr>
          <w:trHeight w:val="187"/>
          <w:jc w:val="center"/>
        </w:trPr>
        <w:tc>
          <w:tcPr>
            <w:tcW w:w="756" w:type="dxa"/>
            <w:tcBorders>
              <w:left w:val="single" w:sz="4" w:space="0" w:color="auto"/>
              <w:bottom w:val="single" w:sz="4" w:space="0" w:color="auto"/>
              <w:right w:val="single" w:sz="4" w:space="0" w:color="auto"/>
            </w:tcBorders>
            <w:shd w:val="clear" w:color="auto" w:fill="auto"/>
          </w:tcPr>
          <w:p w14:paraId="43F27C38" w14:textId="77777777" w:rsidR="00144642" w:rsidRPr="003646C5" w:rsidRDefault="00144642" w:rsidP="00210032">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894477C" w14:textId="77777777" w:rsidR="00144642" w:rsidRPr="003646C5" w:rsidRDefault="00144642" w:rsidP="00210032">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B874366" w14:textId="77777777" w:rsidR="00144642" w:rsidRPr="003646C5" w:rsidRDefault="00144642" w:rsidP="00210032">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319AB7" w14:textId="77777777" w:rsidR="00144642" w:rsidRPr="003646C5" w:rsidRDefault="00144642" w:rsidP="00210032">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D091F4A" w14:textId="77777777" w:rsidR="00144642" w:rsidRPr="003646C5" w:rsidRDefault="00144642" w:rsidP="00210032">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62025EA7" w14:textId="77777777" w:rsidR="00144642" w:rsidRPr="003646C5" w:rsidRDefault="00144642" w:rsidP="00210032">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0FF627C7" w14:textId="77777777" w:rsidR="00144642" w:rsidRPr="003646C5" w:rsidRDefault="00144642" w:rsidP="00210032">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7160C17A" w14:textId="77777777" w:rsidR="00144642" w:rsidRPr="003646C5" w:rsidRDefault="00144642" w:rsidP="00210032">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27EB4A66" w14:textId="77777777" w:rsidR="00144642" w:rsidRPr="003646C5" w:rsidRDefault="00144642" w:rsidP="00210032">
            <w:pPr>
              <w:pStyle w:val="TAH"/>
            </w:pPr>
            <w:r w:rsidRPr="003646C5">
              <w:t>Operating bands</w:t>
            </w:r>
          </w:p>
        </w:tc>
      </w:tr>
      <w:tr w:rsidR="00144642" w:rsidRPr="003646C5" w14:paraId="57C0EDDF" w14:textId="77777777" w:rsidTr="0021003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5065489" w14:textId="77777777" w:rsidR="00144642" w:rsidRPr="003646C5" w:rsidRDefault="00144642" w:rsidP="00210032">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EE5E7B5" w14:textId="77777777" w:rsidR="00144642" w:rsidRPr="003646C5" w:rsidRDefault="00144642" w:rsidP="00210032">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4F6DFBA" w14:textId="1E48FC1D" w:rsidR="00144642" w:rsidRPr="003646C5" w:rsidRDefault="00144642" w:rsidP="00210032">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n91, n92, n93, n94</w:t>
            </w:r>
            <w:r>
              <w:t>, n100</w:t>
            </w:r>
            <w:ins w:id="2" w:author="D. Everaere" w:date="2023-10-19T12:04:00Z">
              <w:r w:rsidR="00083F9B">
                <w:t>, n109</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DF1954C" w14:textId="77777777" w:rsidR="00144642" w:rsidRPr="003646C5" w:rsidRDefault="00144642" w:rsidP="00210032">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7F95D54" w14:textId="77777777" w:rsidR="00144642" w:rsidRPr="003646C5" w:rsidRDefault="00144642" w:rsidP="00210032">
            <w:pPr>
              <w:pStyle w:val="TAC"/>
            </w:pPr>
            <w:r w:rsidRPr="003646C5">
              <w:t>n34, n38</w:t>
            </w:r>
            <w:r w:rsidRPr="003646C5">
              <w:rPr>
                <w:vertAlign w:val="superscript"/>
              </w:rPr>
              <w:t>9</w:t>
            </w:r>
            <w:r w:rsidRPr="003646C5">
              <w:t>, n39, n40, n50, n51, n53</w:t>
            </w:r>
            <w:r>
              <w:t>, n54, n101</w:t>
            </w:r>
          </w:p>
        </w:tc>
        <w:tc>
          <w:tcPr>
            <w:tcW w:w="1607" w:type="dxa"/>
            <w:tcBorders>
              <w:top w:val="single" w:sz="4" w:space="0" w:color="auto"/>
              <w:left w:val="single" w:sz="4" w:space="0" w:color="auto"/>
              <w:bottom w:val="single" w:sz="4" w:space="0" w:color="auto"/>
              <w:right w:val="single" w:sz="4" w:space="0" w:color="auto"/>
            </w:tcBorders>
          </w:tcPr>
          <w:p w14:paraId="547E1563" w14:textId="77777777" w:rsidR="00144642" w:rsidRPr="003646C5" w:rsidRDefault="00144642" w:rsidP="00210032">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040767D0" w14:textId="77777777" w:rsidR="00144642" w:rsidRPr="003646C5" w:rsidRDefault="00144642" w:rsidP="00210032">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2B2638CE" w14:textId="77777777" w:rsidR="00144642" w:rsidRPr="003646C5" w:rsidRDefault="00144642" w:rsidP="00210032">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745E110C" w14:textId="77777777" w:rsidR="00144642" w:rsidRPr="003646C5" w:rsidRDefault="00144642" w:rsidP="00210032">
            <w:pPr>
              <w:pStyle w:val="TAC"/>
            </w:pPr>
            <w:r w:rsidRPr="003646C5">
              <w:t>-</w:t>
            </w:r>
          </w:p>
        </w:tc>
      </w:tr>
      <w:tr w:rsidR="00144642" w:rsidRPr="003646C5" w14:paraId="65BEE66A" w14:textId="77777777" w:rsidTr="00210032">
        <w:trPr>
          <w:trHeight w:val="187"/>
          <w:jc w:val="center"/>
        </w:trPr>
        <w:tc>
          <w:tcPr>
            <w:tcW w:w="756" w:type="dxa"/>
            <w:tcBorders>
              <w:top w:val="single" w:sz="4" w:space="0" w:color="auto"/>
              <w:left w:val="single" w:sz="4" w:space="0" w:color="auto"/>
              <w:right w:val="single" w:sz="4" w:space="0" w:color="auto"/>
            </w:tcBorders>
            <w:shd w:val="clear" w:color="auto" w:fill="auto"/>
          </w:tcPr>
          <w:p w14:paraId="1F726F3D" w14:textId="77777777" w:rsidR="00144642" w:rsidRPr="003646C5" w:rsidRDefault="00144642" w:rsidP="00210032">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042227DE" w14:textId="77777777" w:rsidR="00144642" w:rsidRPr="003646C5" w:rsidRDefault="00144642" w:rsidP="00210032">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2D6025AC" w14:textId="77777777" w:rsidR="00144642" w:rsidRPr="003646C5" w:rsidRDefault="00144642" w:rsidP="00210032">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5C920FE6" w14:textId="77777777" w:rsidR="00144642" w:rsidRPr="003646C5" w:rsidRDefault="00144642" w:rsidP="00210032">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6A78D147" w14:textId="77777777" w:rsidR="00144642" w:rsidRPr="003646C5" w:rsidRDefault="00144642" w:rsidP="00210032">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3801921F" w14:textId="77777777" w:rsidR="00144642" w:rsidRPr="003646C5" w:rsidRDefault="00144642" w:rsidP="00210032">
            <w:pPr>
              <w:pStyle w:val="TAC"/>
            </w:pPr>
            <w:r w:rsidRPr="003646C5">
              <w:t>NR_SDL_FR1_B</w:t>
            </w:r>
          </w:p>
        </w:tc>
        <w:tc>
          <w:tcPr>
            <w:tcW w:w="1067" w:type="dxa"/>
            <w:tcBorders>
              <w:top w:val="single" w:sz="4" w:space="0" w:color="auto"/>
              <w:left w:val="single" w:sz="4" w:space="0" w:color="auto"/>
              <w:right w:val="single" w:sz="4" w:space="0" w:color="auto"/>
            </w:tcBorders>
          </w:tcPr>
          <w:p w14:paraId="2F4F765F" w14:textId="77777777" w:rsidR="00144642" w:rsidRPr="003646C5" w:rsidRDefault="00144642" w:rsidP="00210032">
            <w:pPr>
              <w:pStyle w:val="TAC"/>
            </w:pPr>
            <w:r w:rsidRPr="003646C5">
              <w:t>-</w:t>
            </w:r>
          </w:p>
        </w:tc>
        <w:tc>
          <w:tcPr>
            <w:tcW w:w="1637" w:type="dxa"/>
            <w:tcBorders>
              <w:top w:val="single" w:sz="4" w:space="0" w:color="auto"/>
              <w:left w:val="single" w:sz="4" w:space="0" w:color="auto"/>
              <w:right w:val="single" w:sz="4" w:space="0" w:color="auto"/>
            </w:tcBorders>
            <w:vAlign w:val="center"/>
          </w:tcPr>
          <w:p w14:paraId="167CDC74" w14:textId="77777777" w:rsidR="00144642" w:rsidRPr="003646C5" w:rsidRDefault="00144642" w:rsidP="00210032">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4F21FB9F" w14:textId="77777777" w:rsidR="00144642" w:rsidRPr="003646C5" w:rsidRDefault="00144642" w:rsidP="00210032">
            <w:pPr>
              <w:pStyle w:val="TAC"/>
            </w:pPr>
            <w:r w:rsidRPr="003646C5">
              <w:t>-</w:t>
            </w:r>
          </w:p>
        </w:tc>
      </w:tr>
      <w:tr w:rsidR="00144642" w:rsidRPr="003646C5" w14:paraId="5251C991" w14:textId="77777777" w:rsidTr="0021003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79A60AC" w14:textId="77777777" w:rsidR="00144642" w:rsidRPr="003646C5" w:rsidRDefault="00144642" w:rsidP="00210032">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87BA377" w14:textId="77777777" w:rsidR="00144642" w:rsidRPr="003646C5" w:rsidRDefault="00144642" w:rsidP="00210032">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A3AE52C" w14:textId="77777777" w:rsidR="00144642" w:rsidRPr="003646C5" w:rsidRDefault="00144642" w:rsidP="00210032">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07693C4" w14:textId="77777777" w:rsidR="00144642" w:rsidRPr="003646C5" w:rsidRDefault="00144642" w:rsidP="00210032">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00F8451" w14:textId="77777777" w:rsidR="00144642" w:rsidRPr="003646C5" w:rsidRDefault="00144642" w:rsidP="00210032">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7E540784" w14:textId="77777777" w:rsidR="00144642" w:rsidRPr="003646C5" w:rsidRDefault="00144642" w:rsidP="00210032">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78B148F6" w14:textId="77777777" w:rsidR="00144642" w:rsidRPr="003646C5" w:rsidRDefault="00144642" w:rsidP="00210032">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444908DE" w14:textId="77777777" w:rsidR="00144642" w:rsidRPr="003646C5" w:rsidRDefault="00144642" w:rsidP="00210032">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40E5FE19" w14:textId="77777777" w:rsidR="00144642" w:rsidRPr="003646C5" w:rsidRDefault="00144642" w:rsidP="00210032">
            <w:pPr>
              <w:pStyle w:val="TAC"/>
            </w:pPr>
            <w:r w:rsidRPr="003646C5">
              <w:t>-</w:t>
            </w:r>
          </w:p>
        </w:tc>
      </w:tr>
      <w:tr w:rsidR="00144642" w:rsidRPr="003646C5" w14:paraId="42C7A6E2" w14:textId="77777777" w:rsidTr="0021003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AE9A44" w14:textId="77777777" w:rsidR="00144642" w:rsidRPr="003646C5" w:rsidRDefault="00144642" w:rsidP="00210032">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60ED56" w14:textId="77777777" w:rsidR="00144642" w:rsidRPr="003646C5" w:rsidRDefault="00144642" w:rsidP="00210032">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87DAC6D" w14:textId="77777777" w:rsidR="00144642" w:rsidRPr="003646C5" w:rsidRDefault="00144642" w:rsidP="00210032">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84C7D34" w14:textId="77777777" w:rsidR="00144642" w:rsidRPr="003646C5" w:rsidRDefault="00144642" w:rsidP="00210032">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96C2928" w14:textId="77777777" w:rsidR="00144642" w:rsidRPr="003646C5" w:rsidRDefault="00144642" w:rsidP="00210032">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1573A146" w14:textId="77777777" w:rsidR="00144642" w:rsidRPr="003646C5" w:rsidRDefault="00144642" w:rsidP="00210032">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0FFEC7AF" w14:textId="77777777" w:rsidR="00144642" w:rsidRPr="003646C5" w:rsidRDefault="00144642" w:rsidP="00210032">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3C3F4277" w14:textId="77777777" w:rsidR="00144642" w:rsidRPr="003646C5" w:rsidRDefault="00144642" w:rsidP="00210032">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61E5AA6B" w14:textId="77777777" w:rsidR="00144642" w:rsidRPr="003646C5" w:rsidRDefault="00144642" w:rsidP="00210032">
            <w:pPr>
              <w:pStyle w:val="TAC"/>
            </w:pPr>
            <w:r w:rsidRPr="003646C5">
              <w:t>-</w:t>
            </w:r>
          </w:p>
        </w:tc>
      </w:tr>
      <w:tr w:rsidR="00144642" w:rsidRPr="003646C5" w14:paraId="1BA42F02" w14:textId="77777777" w:rsidTr="0021003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05A080B" w14:textId="77777777" w:rsidR="00144642" w:rsidRPr="003646C5" w:rsidRDefault="00144642" w:rsidP="00210032">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F33C9B" w14:textId="77777777" w:rsidR="00144642" w:rsidRPr="003646C5" w:rsidRDefault="00144642" w:rsidP="00210032">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668B909" w14:textId="77777777" w:rsidR="00144642" w:rsidRPr="003646C5" w:rsidRDefault="00144642" w:rsidP="00210032">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A8F755A" w14:textId="77777777" w:rsidR="00144642" w:rsidRPr="003646C5" w:rsidRDefault="00144642" w:rsidP="00210032">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95DD01" w14:textId="77777777" w:rsidR="00144642" w:rsidRPr="003646C5" w:rsidRDefault="00144642" w:rsidP="00210032">
            <w:pPr>
              <w:pStyle w:val="TAC"/>
            </w:pPr>
            <w:r w:rsidRPr="003646C5">
              <w:t>n41</w:t>
            </w:r>
            <w:r w:rsidRPr="003646C5">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0C4C4B01" w14:textId="77777777" w:rsidR="00144642" w:rsidRPr="003646C5" w:rsidRDefault="00144642" w:rsidP="00210032">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65E61E75" w14:textId="77777777" w:rsidR="00144642" w:rsidRPr="003646C5" w:rsidRDefault="00144642" w:rsidP="00210032">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482B5814" w14:textId="77777777" w:rsidR="00144642" w:rsidRPr="003646C5" w:rsidRDefault="00144642" w:rsidP="00210032">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41DECE7B" w14:textId="77777777" w:rsidR="00144642" w:rsidRPr="003646C5" w:rsidRDefault="00144642" w:rsidP="00210032">
            <w:pPr>
              <w:pStyle w:val="TAC"/>
            </w:pPr>
            <w:r w:rsidRPr="003646C5">
              <w:t>-</w:t>
            </w:r>
          </w:p>
        </w:tc>
      </w:tr>
      <w:tr w:rsidR="00144642" w:rsidRPr="003646C5" w14:paraId="18E9CF5B" w14:textId="77777777" w:rsidTr="0021003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4AC2FE7" w14:textId="77777777" w:rsidR="00144642" w:rsidRPr="003646C5" w:rsidRDefault="00144642" w:rsidP="00210032">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CB67207" w14:textId="77777777" w:rsidR="00144642" w:rsidRPr="003646C5" w:rsidRDefault="00144642" w:rsidP="00210032">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4170D3" w14:textId="77777777" w:rsidR="00144642" w:rsidRPr="003646C5" w:rsidRDefault="00144642" w:rsidP="00210032">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923947" w14:textId="77777777" w:rsidR="00144642" w:rsidRPr="003646C5" w:rsidRDefault="00144642" w:rsidP="00210032">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7AC1E79" w14:textId="77777777" w:rsidR="00144642" w:rsidRPr="003646C5" w:rsidRDefault="00144642" w:rsidP="00210032">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211A0550" w14:textId="77777777" w:rsidR="00144642" w:rsidRPr="003646C5" w:rsidRDefault="00144642" w:rsidP="00210032">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7E4AA38D" w14:textId="77777777" w:rsidR="00144642" w:rsidRPr="003646C5" w:rsidRDefault="00144642" w:rsidP="00210032">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10716218" w14:textId="77777777" w:rsidR="00144642" w:rsidRPr="003646C5" w:rsidRDefault="00144642" w:rsidP="00210032">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68CCEE96" w14:textId="77777777" w:rsidR="00144642" w:rsidRPr="003646C5" w:rsidRDefault="00144642" w:rsidP="00210032">
            <w:pPr>
              <w:pStyle w:val="TAC"/>
            </w:pPr>
            <w:r w:rsidRPr="003646C5">
              <w:t>-</w:t>
            </w:r>
          </w:p>
        </w:tc>
      </w:tr>
      <w:tr w:rsidR="00144642" w:rsidRPr="003646C5" w14:paraId="2295E223" w14:textId="77777777" w:rsidTr="0021003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CC487E2" w14:textId="77777777" w:rsidR="00144642" w:rsidRPr="003646C5" w:rsidRDefault="00144642" w:rsidP="00210032">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9DE149" w14:textId="77777777" w:rsidR="00144642" w:rsidRPr="003646C5" w:rsidRDefault="00144642" w:rsidP="00210032">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5D894D9" w14:textId="77777777" w:rsidR="00144642" w:rsidRPr="003646C5" w:rsidRDefault="00144642" w:rsidP="00210032">
            <w:pPr>
              <w:pStyle w:val="TAC"/>
            </w:pPr>
            <w:r w:rsidRPr="003646C5">
              <w:t>n3, n8, n12, n13, n14, n20, n71</w:t>
            </w:r>
            <w:r>
              <w:t>, n85, n105</w:t>
            </w:r>
            <w:r w:rsidRPr="00A528DF">
              <w:rPr>
                <w:vertAlign w:val="superscript"/>
              </w:rPr>
              <w:t>11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0D30EE4" w14:textId="77777777" w:rsidR="00144642" w:rsidRPr="003646C5" w:rsidRDefault="00144642" w:rsidP="00210032">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EF144D" w14:textId="77777777" w:rsidR="00144642" w:rsidRPr="003646C5" w:rsidRDefault="00144642" w:rsidP="00210032">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0DEA8ECA" w14:textId="77777777" w:rsidR="00144642" w:rsidRPr="003646C5" w:rsidRDefault="00144642" w:rsidP="00210032">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7A74936D" w14:textId="77777777" w:rsidR="00144642" w:rsidRPr="003646C5" w:rsidRDefault="00144642" w:rsidP="00210032">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6548B7B4" w14:textId="77777777" w:rsidR="00144642" w:rsidRPr="003646C5" w:rsidRDefault="00144642" w:rsidP="00210032">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31BC5F04" w14:textId="77777777" w:rsidR="00144642" w:rsidRPr="003646C5" w:rsidRDefault="00144642" w:rsidP="00210032">
            <w:pPr>
              <w:pStyle w:val="TAC"/>
            </w:pPr>
            <w:r w:rsidRPr="003646C5">
              <w:t>-</w:t>
            </w:r>
          </w:p>
        </w:tc>
      </w:tr>
      <w:tr w:rsidR="00144642" w:rsidRPr="003646C5" w14:paraId="0D81F9F3" w14:textId="77777777" w:rsidTr="0021003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B112FB4" w14:textId="77777777" w:rsidR="00144642" w:rsidRPr="003646C5" w:rsidRDefault="00144642" w:rsidP="00210032">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60082D" w14:textId="77777777" w:rsidR="00144642" w:rsidRPr="003646C5" w:rsidRDefault="00144642" w:rsidP="00210032">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8265C86" w14:textId="77777777" w:rsidR="00144642" w:rsidRPr="003646C5" w:rsidRDefault="00144642" w:rsidP="00210032">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2B840AB" w14:textId="77777777" w:rsidR="00144642" w:rsidRPr="003646C5" w:rsidRDefault="00144642" w:rsidP="00210032">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195BE9B" w14:textId="77777777" w:rsidR="00144642" w:rsidRPr="003646C5" w:rsidRDefault="00144642" w:rsidP="00210032">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48BE1C05" w14:textId="77777777" w:rsidR="00144642" w:rsidRPr="003646C5" w:rsidRDefault="00144642" w:rsidP="00210032">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4045D23E" w14:textId="77777777" w:rsidR="00144642" w:rsidRPr="003646C5" w:rsidRDefault="00144642" w:rsidP="00210032">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519F79FA" w14:textId="77777777" w:rsidR="00144642" w:rsidRPr="003646C5" w:rsidRDefault="00144642" w:rsidP="00210032">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6E174369" w14:textId="77777777" w:rsidR="00144642" w:rsidRPr="003646C5" w:rsidRDefault="00144642" w:rsidP="00210032">
            <w:pPr>
              <w:pStyle w:val="TAC"/>
            </w:pPr>
            <w:r w:rsidRPr="003646C5">
              <w:t>-</w:t>
            </w:r>
          </w:p>
        </w:tc>
      </w:tr>
      <w:tr w:rsidR="00144642" w:rsidRPr="003646C5" w14:paraId="1233D856" w14:textId="77777777" w:rsidTr="0021003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4E5E9AD8" w14:textId="77777777" w:rsidR="00144642" w:rsidRPr="003646C5" w:rsidRDefault="00144642" w:rsidP="00210032">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E6739D2" w14:textId="77777777" w:rsidR="00144642" w:rsidRPr="003646C5" w:rsidRDefault="00144642" w:rsidP="00210032">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921EF99" w14:textId="77777777" w:rsidR="00144642" w:rsidRPr="003646C5" w:rsidRDefault="00144642" w:rsidP="00210032">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5F1B745" w14:textId="77777777" w:rsidR="00144642" w:rsidRPr="003646C5" w:rsidRDefault="00144642" w:rsidP="00210032">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510A11E" w14:textId="77777777" w:rsidR="00144642" w:rsidRPr="003646C5" w:rsidRDefault="00144642" w:rsidP="00210032">
            <w:pPr>
              <w:pStyle w:val="TAC"/>
            </w:pPr>
          </w:p>
        </w:tc>
        <w:tc>
          <w:tcPr>
            <w:tcW w:w="1607" w:type="dxa"/>
            <w:tcBorders>
              <w:top w:val="single" w:sz="4" w:space="0" w:color="auto"/>
              <w:left w:val="single" w:sz="4" w:space="0" w:color="auto"/>
              <w:bottom w:val="single" w:sz="4" w:space="0" w:color="auto"/>
              <w:right w:val="single" w:sz="4" w:space="0" w:color="auto"/>
            </w:tcBorders>
          </w:tcPr>
          <w:p w14:paraId="2A01C794" w14:textId="77777777" w:rsidR="00144642" w:rsidRPr="003646C5" w:rsidRDefault="00144642" w:rsidP="00210032">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21523DC7" w14:textId="77777777" w:rsidR="00144642" w:rsidRPr="003646C5" w:rsidRDefault="00144642" w:rsidP="00210032">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6B18B9EE" w14:textId="77777777" w:rsidR="00144642" w:rsidRPr="003646C5" w:rsidRDefault="00144642" w:rsidP="00210032">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2EA1D9F8" w14:textId="77777777" w:rsidR="00144642" w:rsidRPr="003646C5" w:rsidRDefault="00144642" w:rsidP="00210032">
            <w:pPr>
              <w:pStyle w:val="TAC"/>
              <w:rPr>
                <w:lang w:eastAsia="ko-KR"/>
              </w:rPr>
            </w:pPr>
            <w:r w:rsidRPr="003646C5">
              <w:rPr>
                <w:rFonts w:cs="Arial"/>
              </w:rPr>
              <w:t>n46</w:t>
            </w:r>
          </w:p>
        </w:tc>
      </w:tr>
      <w:tr w:rsidR="00144642" w:rsidRPr="003646C5" w14:paraId="781F59D0" w14:textId="77777777" w:rsidTr="0021003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9FF1B87" w14:textId="77777777" w:rsidR="00144642" w:rsidRPr="003646C5" w:rsidRDefault="00144642" w:rsidP="00210032">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D00466" w14:textId="77777777" w:rsidR="00144642" w:rsidRPr="003646C5" w:rsidRDefault="00144642" w:rsidP="00210032">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945AEA6" w14:textId="77777777" w:rsidR="00144642" w:rsidRPr="003646C5" w:rsidRDefault="00144642" w:rsidP="00210032">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149D7DF" w14:textId="77777777" w:rsidR="00144642" w:rsidRPr="003646C5" w:rsidRDefault="00144642" w:rsidP="00210032">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8EB3704" w14:textId="77777777" w:rsidR="00144642" w:rsidRPr="003646C5" w:rsidRDefault="00144642" w:rsidP="00210032">
            <w:pPr>
              <w:pStyle w:val="TAC"/>
            </w:pPr>
            <w:r w:rsidRPr="00896D6A">
              <w:rPr>
                <w:lang w:eastAsia="ko-KR"/>
              </w:rPr>
              <w:t>n</w:t>
            </w:r>
            <w:r w:rsidRPr="00896D6A">
              <w:rPr>
                <w:rFonts w:hint="eastAsia"/>
                <w:lang w:eastAsia="ko-KR"/>
              </w:rPr>
              <w:t>4</w:t>
            </w:r>
            <w:r w:rsidRPr="00896D6A">
              <w:rPr>
                <w:lang w:eastAsia="ko-KR"/>
              </w:rPr>
              <w:t>7</w:t>
            </w:r>
            <w:r w:rsidRPr="00896D6A">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62AA6659" w14:textId="77777777" w:rsidR="00144642" w:rsidRPr="003646C5" w:rsidRDefault="00144642" w:rsidP="00210032">
            <w:pPr>
              <w:pStyle w:val="TAC"/>
            </w:pPr>
            <w:r w:rsidRPr="00896D6A">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3E2552A0" w14:textId="77777777" w:rsidR="00144642" w:rsidRPr="003646C5" w:rsidRDefault="00144642" w:rsidP="00210032">
            <w:pPr>
              <w:pStyle w:val="TAC"/>
            </w:pPr>
            <w:r w:rsidRPr="00896D6A">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38DFAC5A" w14:textId="77777777" w:rsidR="00144642" w:rsidRPr="003646C5" w:rsidRDefault="00144642" w:rsidP="00210032">
            <w:pPr>
              <w:pStyle w:val="TAC"/>
              <w:rPr>
                <w:lang w:eastAsia="ko-KR"/>
              </w:rPr>
            </w:pPr>
            <w:r w:rsidRPr="00896D6A">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77E3C592" w14:textId="77777777" w:rsidR="00144642" w:rsidRPr="003646C5" w:rsidRDefault="00144642" w:rsidP="00210032">
            <w:pPr>
              <w:pStyle w:val="TAC"/>
              <w:rPr>
                <w:lang w:eastAsia="ko-KR"/>
              </w:rPr>
            </w:pPr>
            <w:r w:rsidRPr="00896D6A">
              <w:rPr>
                <w:lang w:eastAsia="ko-KR"/>
              </w:rPr>
              <w:t>n96</w:t>
            </w:r>
            <w:r>
              <w:rPr>
                <w:lang w:eastAsia="ko-KR"/>
              </w:rPr>
              <w:t>, n102</w:t>
            </w:r>
          </w:p>
        </w:tc>
      </w:tr>
      <w:tr w:rsidR="00144642" w:rsidRPr="003646C5" w14:paraId="14E32974" w14:textId="77777777" w:rsidTr="00210032">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65C5706E" w14:textId="77777777" w:rsidR="00144642" w:rsidRPr="003646C5" w:rsidRDefault="00144642" w:rsidP="00210032">
            <w:pPr>
              <w:pStyle w:val="TAN"/>
            </w:pPr>
            <w:r w:rsidRPr="003646C5">
              <w:t>NOTE 1:</w:t>
            </w:r>
            <w:r w:rsidRPr="003646C5">
              <w:rPr>
                <w:lang w:val="en-US" w:eastAsia="ko-KR"/>
              </w:rPr>
              <w:tab/>
            </w:r>
            <w:r w:rsidRPr="003646C5">
              <w:t>Except 3.8 GHz to 4.2 GHz.</w:t>
            </w:r>
          </w:p>
          <w:p w14:paraId="62770D24" w14:textId="77777777" w:rsidR="00144642" w:rsidRPr="003646C5" w:rsidRDefault="00144642" w:rsidP="00210032">
            <w:pPr>
              <w:pStyle w:val="TAN"/>
            </w:pPr>
            <w:r w:rsidRPr="003646C5">
              <w:t>NOTE 2:</w:t>
            </w:r>
            <w:r w:rsidRPr="003646C5">
              <w:rPr>
                <w:lang w:val="en-US" w:eastAsia="ko-KR"/>
              </w:rPr>
              <w:tab/>
            </w:r>
            <w:r w:rsidRPr="003646C5">
              <w:t>Only 3.8 GHz to 4.2 GHz.</w:t>
            </w:r>
          </w:p>
          <w:p w14:paraId="0C400E79" w14:textId="77777777" w:rsidR="00144642" w:rsidRPr="003646C5" w:rsidRDefault="00144642" w:rsidP="00210032">
            <w:pPr>
              <w:pStyle w:val="TAN"/>
              <w:rPr>
                <w:lang w:eastAsia="ja-JP"/>
              </w:rPr>
            </w:pPr>
            <w:r w:rsidRPr="003646C5">
              <w:t>NOTE 3:</w:t>
            </w:r>
            <w:r w:rsidRPr="003646C5">
              <w:rPr>
                <w:lang w:val="en-US" w:eastAsia="ko-KR"/>
              </w:rPr>
              <w:tab/>
            </w:r>
            <w:r w:rsidRPr="003646C5">
              <w:t xml:space="preserve">Except </w:t>
            </w:r>
            <w:r w:rsidRPr="003646C5">
              <w:rPr>
                <w:lang w:eastAsia="ja-JP"/>
              </w:rPr>
              <w:t xml:space="preserve">1475.9 MHz to 1510.9 </w:t>
            </w:r>
            <w:proofErr w:type="spellStart"/>
            <w:r w:rsidRPr="003646C5">
              <w:rPr>
                <w:lang w:eastAsia="ja-JP"/>
              </w:rPr>
              <w:t>MHz.</w:t>
            </w:r>
            <w:proofErr w:type="spellEnd"/>
          </w:p>
          <w:p w14:paraId="1077FD1E" w14:textId="77777777" w:rsidR="00144642" w:rsidRPr="003646C5" w:rsidRDefault="00144642" w:rsidP="00210032">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 xml:space="preserve">1475.9 MHz to 1510.9 </w:t>
            </w:r>
            <w:proofErr w:type="spellStart"/>
            <w:r w:rsidRPr="003646C5">
              <w:rPr>
                <w:lang w:eastAsia="ja-JP"/>
              </w:rPr>
              <w:t>MHz.</w:t>
            </w:r>
            <w:proofErr w:type="spellEnd"/>
          </w:p>
          <w:p w14:paraId="66363479" w14:textId="77777777" w:rsidR="00144642" w:rsidRPr="003646C5" w:rsidRDefault="00144642" w:rsidP="00210032">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4887F839" w14:textId="77777777" w:rsidR="00144642" w:rsidRPr="003646C5" w:rsidRDefault="00144642" w:rsidP="00210032">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w:t>
            </w:r>
            <w:proofErr w:type="spellStart"/>
            <w:r w:rsidRPr="003646C5">
              <w:t>MHz.</w:t>
            </w:r>
            <w:proofErr w:type="spellEnd"/>
            <w:r w:rsidRPr="003646C5">
              <w:t xml:space="preserve"> </w:t>
            </w:r>
          </w:p>
          <w:p w14:paraId="234A7CA0" w14:textId="77777777" w:rsidR="00144642" w:rsidRPr="003646C5" w:rsidRDefault="00144642" w:rsidP="00210032">
            <w:pPr>
              <w:pStyle w:val="TAN"/>
            </w:pPr>
            <w:r w:rsidRPr="003646C5">
              <w:t>NOTE 7:</w:t>
            </w:r>
            <w:r w:rsidRPr="003646C5">
              <w:tab/>
              <w:t>When this band is only used for V2X SL service, the band is exclusively used for NR V2X in particular regions.</w:t>
            </w:r>
          </w:p>
          <w:p w14:paraId="7B9BB866" w14:textId="77777777" w:rsidR="00144642" w:rsidRPr="003646C5" w:rsidRDefault="00144642" w:rsidP="00210032">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1FFE1CB0" w14:textId="77777777" w:rsidR="00144642" w:rsidRPr="003646C5" w:rsidRDefault="00144642" w:rsidP="00210032">
            <w:pPr>
              <w:pStyle w:val="TAN"/>
              <w:rPr>
                <w:color w:val="000000"/>
                <w:lang w:val="en-US" w:eastAsia="zh-CN"/>
              </w:rPr>
            </w:pPr>
            <w:r w:rsidRPr="003646C5">
              <w:rPr>
                <w:szCs w:val="18"/>
              </w:rPr>
              <w:t>NOTE 9:</w:t>
            </w:r>
            <w:r w:rsidRPr="003646C5">
              <w:rPr>
                <w:lang w:val="en-US" w:eastAsia="ko-KR"/>
              </w:rPr>
              <w:tab/>
            </w:r>
            <w:r w:rsidRPr="003646C5">
              <w:rPr>
                <w:szCs w:val="18"/>
              </w:rPr>
              <w:t>W</w:t>
            </w:r>
            <w:r w:rsidRPr="003646C5">
              <w:rPr>
                <w:color w:val="000000"/>
                <w:lang w:val="en-US" w:eastAsia="zh-CN"/>
              </w:rPr>
              <w:t>hen this band is only used for WAN service.</w:t>
            </w:r>
          </w:p>
          <w:p w14:paraId="729F5AAF" w14:textId="77777777" w:rsidR="00144642" w:rsidRDefault="00144642" w:rsidP="00210032">
            <w:pPr>
              <w:pStyle w:val="TAN"/>
              <w:rPr>
                <w:szCs w:val="18"/>
              </w:rPr>
            </w:pPr>
            <w:r w:rsidRPr="003646C5">
              <w:rPr>
                <w:szCs w:val="18"/>
              </w:rPr>
              <w:t>NOTE 10: Operating bands where operation on carrier frequencies with CCA is supported.</w:t>
            </w:r>
          </w:p>
          <w:p w14:paraId="6666E81A" w14:textId="77777777" w:rsidR="00144642" w:rsidRPr="00516FFF" w:rsidRDefault="00144642" w:rsidP="00210032">
            <w:pPr>
              <w:pStyle w:val="TAN"/>
              <w:rPr>
                <w:color w:val="000000"/>
                <w:lang w:val="en-US" w:eastAsia="zh-CN"/>
              </w:rPr>
            </w:pPr>
            <w:r>
              <w:rPr>
                <w:szCs w:val="18"/>
              </w:rPr>
              <w:t xml:space="preserve">NOTE 11: </w:t>
            </w:r>
            <w:r w:rsidRPr="003646C5">
              <w:t xml:space="preserve">The minimum Io condition is reduced by 0.5 dB when the </w:t>
            </w:r>
            <w:r>
              <w:t xml:space="preserve">downlink channel overlap the 612-617 MHz frequency range and the channel bandwidth is 5 </w:t>
            </w:r>
            <w:proofErr w:type="spellStart"/>
            <w:r>
              <w:t>MHz</w:t>
            </w:r>
            <w:r w:rsidRPr="003646C5">
              <w:t>.</w:t>
            </w:r>
            <w:proofErr w:type="spellEnd"/>
          </w:p>
        </w:tc>
      </w:tr>
    </w:tbl>
    <w:p w14:paraId="69BA1237" w14:textId="77777777" w:rsidR="00144642" w:rsidRDefault="00144642" w:rsidP="00144642">
      <w:pPr>
        <w:rPr>
          <w:lang w:val="en-US" w:eastAsia="ko-KR"/>
        </w:rPr>
      </w:pPr>
    </w:p>
    <w:p w14:paraId="39CD6CBD" w14:textId="77777777" w:rsidR="00094A63" w:rsidRDefault="00094A63" w:rsidP="00094A6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8D15E03" w14:textId="77777777" w:rsidR="00094A63" w:rsidRDefault="00094A63" w:rsidP="00094A63">
      <w:pPr>
        <w:rPr>
          <w:i/>
          <w:color w:val="0000FF"/>
          <w:lang w:eastAsia="zh-CN"/>
        </w:rPr>
      </w:pPr>
    </w:p>
    <w:p w14:paraId="3A5B4FA5" w14:textId="77777777" w:rsidR="0096104B" w:rsidRDefault="0096104B" w:rsidP="0096104B">
      <w:pPr>
        <w:rPr>
          <w:i/>
          <w:color w:val="0000FF"/>
          <w:lang w:eastAsia="zh-CN"/>
        </w:rPr>
      </w:pPr>
    </w:p>
    <w:p w14:paraId="7705C91A" w14:textId="77777777" w:rsidR="0096104B" w:rsidRDefault="0096104B" w:rsidP="00094A63">
      <w:pPr>
        <w:rPr>
          <w:i/>
          <w:color w:val="0000FF"/>
          <w:lang w:eastAsia="zh-CN"/>
        </w:rPr>
      </w:pPr>
    </w:p>
    <w:sectPr w:rsidR="0096104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0EF72" w14:textId="77777777" w:rsidR="009B5E86" w:rsidRDefault="009B5E86">
      <w:r>
        <w:separator/>
      </w:r>
    </w:p>
  </w:endnote>
  <w:endnote w:type="continuationSeparator" w:id="0">
    <w:p w14:paraId="504C33D1" w14:textId="77777777" w:rsidR="009B5E86" w:rsidRDefault="009B5E86">
      <w:r>
        <w:continuationSeparator/>
      </w:r>
    </w:p>
  </w:endnote>
  <w:endnote w:type="continuationNotice" w:id="1">
    <w:p w14:paraId="63F8D087" w14:textId="77777777" w:rsidR="009B5E86" w:rsidRDefault="009B5E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D7464" w14:textId="77777777" w:rsidR="009B5E86" w:rsidRDefault="009B5E86">
      <w:r>
        <w:separator/>
      </w:r>
    </w:p>
  </w:footnote>
  <w:footnote w:type="continuationSeparator" w:id="0">
    <w:p w14:paraId="4A426C42" w14:textId="77777777" w:rsidR="009B5E86" w:rsidRDefault="009B5E86">
      <w:r>
        <w:continuationSeparator/>
      </w:r>
    </w:p>
  </w:footnote>
  <w:footnote w:type="continuationNotice" w:id="1">
    <w:p w14:paraId="3C519044" w14:textId="77777777" w:rsidR="009B5E86" w:rsidRDefault="009B5E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7"/>
  </w:num>
  <w:num w:numId="2" w16cid:durableId="2144302058">
    <w:abstractNumId w:val="24"/>
  </w:num>
  <w:num w:numId="3" w16cid:durableId="949362876">
    <w:abstractNumId w:val="9"/>
  </w:num>
  <w:num w:numId="4" w16cid:durableId="792989038">
    <w:abstractNumId w:val="5"/>
  </w:num>
  <w:num w:numId="5" w16cid:durableId="2117560992">
    <w:abstractNumId w:val="22"/>
  </w:num>
  <w:num w:numId="6" w16cid:durableId="1328903400">
    <w:abstractNumId w:val="2"/>
  </w:num>
  <w:num w:numId="7" w16cid:durableId="2017223490">
    <w:abstractNumId w:val="21"/>
  </w:num>
  <w:num w:numId="8" w16cid:durableId="2003122196">
    <w:abstractNumId w:val="23"/>
  </w:num>
  <w:num w:numId="9" w16cid:durableId="160391262">
    <w:abstractNumId w:val="8"/>
  </w:num>
  <w:num w:numId="10" w16cid:durableId="1794666421">
    <w:abstractNumId w:val="11"/>
  </w:num>
  <w:num w:numId="11" w16cid:durableId="1510021876">
    <w:abstractNumId w:val="7"/>
  </w:num>
  <w:num w:numId="12" w16cid:durableId="1974434789">
    <w:abstractNumId w:val="20"/>
  </w:num>
  <w:num w:numId="13" w16cid:durableId="1169448711">
    <w:abstractNumId w:val="3"/>
  </w:num>
  <w:num w:numId="14" w16cid:durableId="1327978959">
    <w:abstractNumId w:val="1"/>
  </w:num>
  <w:num w:numId="15" w16cid:durableId="673340450">
    <w:abstractNumId w:val="18"/>
  </w:num>
  <w:num w:numId="16" w16cid:durableId="1620988226">
    <w:abstractNumId w:val="15"/>
  </w:num>
  <w:num w:numId="17" w16cid:durableId="990519617">
    <w:abstractNumId w:val="12"/>
  </w:num>
  <w:num w:numId="18" w16cid:durableId="1768696687">
    <w:abstractNumId w:val="16"/>
  </w:num>
  <w:num w:numId="19" w16cid:durableId="986057368">
    <w:abstractNumId w:val="13"/>
  </w:num>
  <w:num w:numId="20" w16cid:durableId="285963425">
    <w:abstractNumId w:val="10"/>
  </w:num>
  <w:num w:numId="21" w16cid:durableId="58405312">
    <w:abstractNumId w:val="0"/>
  </w:num>
  <w:num w:numId="22" w16cid:durableId="1630282862">
    <w:abstractNumId w:val="4"/>
  </w:num>
  <w:num w:numId="23" w16cid:durableId="1246837383">
    <w:abstractNumId w:val="19"/>
  </w:num>
  <w:num w:numId="24" w16cid:durableId="364258458">
    <w:abstractNumId w:val="14"/>
  </w:num>
  <w:num w:numId="25" w16cid:durableId="1095007984">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4074C"/>
    <w:rsid w:val="00040FAB"/>
    <w:rsid w:val="00056E2A"/>
    <w:rsid w:val="00061BE9"/>
    <w:rsid w:val="00067B6D"/>
    <w:rsid w:val="00067F54"/>
    <w:rsid w:val="00071758"/>
    <w:rsid w:val="00075E12"/>
    <w:rsid w:val="00083A98"/>
    <w:rsid w:val="00083F9B"/>
    <w:rsid w:val="000844AD"/>
    <w:rsid w:val="00091903"/>
    <w:rsid w:val="00094A63"/>
    <w:rsid w:val="000A11A3"/>
    <w:rsid w:val="000A3DDA"/>
    <w:rsid w:val="000A631A"/>
    <w:rsid w:val="000A6394"/>
    <w:rsid w:val="000A7F69"/>
    <w:rsid w:val="000B2690"/>
    <w:rsid w:val="000B2C29"/>
    <w:rsid w:val="000B50F1"/>
    <w:rsid w:val="000B7FED"/>
    <w:rsid w:val="000C038A"/>
    <w:rsid w:val="000C13A3"/>
    <w:rsid w:val="000C4D11"/>
    <w:rsid w:val="000C5E2B"/>
    <w:rsid w:val="000C6598"/>
    <w:rsid w:val="000C7182"/>
    <w:rsid w:val="000D168C"/>
    <w:rsid w:val="000D32CE"/>
    <w:rsid w:val="000D44B3"/>
    <w:rsid w:val="000F480D"/>
    <w:rsid w:val="000F4E37"/>
    <w:rsid w:val="000F6DD9"/>
    <w:rsid w:val="00103B36"/>
    <w:rsid w:val="001060E7"/>
    <w:rsid w:val="00113665"/>
    <w:rsid w:val="00115DAE"/>
    <w:rsid w:val="00125A0E"/>
    <w:rsid w:val="00125BB8"/>
    <w:rsid w:val="00127F80"/>
    <w:rsid w:val="00130638"/>
    <w:rsid w:val="001358B3"/>
    <w:rsid w:val="00142301"/>
    <w:rsid w:val="00144297"/>
    <w:rsid w:val="001444B7"/>
    <w:rsid w:val="00144642"/>
    <w:rsid w:val="0014560E"/>
    <w:rsid w:val="00145D43"/>
    <w:rsid w:val="00146DBB"/>
    <w:rsid w:val="001477FC"/>
    <w:rsid w:val="00157427"/>
    <w:rsid w:val="001636BE"/>
    <w:rsid w:val="00163CDD"/>
    <w:rsid w:val="00165215"/>
    <w:rsid w:val="00166A04"/>
    <w:rsid w:val="0017236B"/>
    <w:rsid w:val="00177471"/>
    <w:rsid w:val="00177AF3"/>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2DD3"/>
    <w:rsid w:val="001B52F0"/>
    <w:rsid w:val="001B68E6"/>
    <w:rsid w:val="001B7A65"/>
    <w:rsid w:val="001D2D52"/>
    <w:rsid w:val="001E41F3"/>
    <w:rsid w:val="001F3BD8"/>
    <w:rsid w:val="001F7840"/>
    <w:rsid w:val="00202222"/>
    <w:rsid w:val="002043AF"/>
    <w:rsid w:val="002118AC"/>
    <w:rsid w:val="0021328E"/>
    <w:rsid w:val="00216ADB"/>
    <w:rsid w:val="002201FC"/>
    <w:rsid w:val="0022087F"/>
    <w:rsid w:val="002247AC"/>
    <w:rsid w:val="00227956"/>
    <w:rsid w:val="00230E13"/>
    <w:rsid w:val="00244FD0"/>
    <w:rsid w:val="00253723"/>
    <w:rsid w:val="002539E4"/>
    <w:rsid w:val="00253BB0"/>
    <w:rsid w:val="0026004D"/>
    <w:rsid w:val="002640DD"/>
    <w:rsid w:val="00270135"/>
    <w:rsid w:val="00270587"/>
    <w:rsid w:val="00275D12"/>
    <w:rsid w:val="00277303"/>
    <w:rsid w:val="0028417E"/>
    <w:rsid w:val="00284FEB"/>
    <w:rsid w:val="002860C4"/>
    <w:rsid w:val="002864E2"/>
    <w:rsid w:val="002956A8"/>
    <w:rsid w:val="002A0543"/>
    <w:rsid w:val="002A70E9"/>
    <w:rsid w:val="002B5741"/>
    <w:rsid w:val="002C2CBF"/>
    <w:rsid w:val="002C688E"/>
    <w:rsid w:val="002D4AD3"/>
    <w:rsid w:val="002E309E"/>
    <w:rsid w:val="002E472E"/>
    <w:rsid w:val="002F30A3"/>
    <w:rsid w:val="00301A0D"/>
    <w:rsid w:val="00303939"/>
    <w:rsid w:val="00305409"/>
    <w:rsid w:val="0030585A"/>
    <w:rsid w:val="00306580"/>
    <w:rsid w:val="00307064"/>
    <w:rsid w:val="00310C47"/>
    <w:rsid w:val="00310DD3"/>
    <w:rsid w:val="00311B3A"/>
    <w:rsid w:val="0031447C"/>
    <w:rsid w:val="00316252"/>
    <w:rsid w:val="00316879"/>
    <w:rsid w:val="00325655"/>
    <w:rsid w:val="003276A3"/>
    <w:rsid w:val="003300C5"/>
    <w:rsid w:val="003312F3"/>
    <w:rsid w:val="00332575"/>
    <w:rsid w:val="003342CD"/>
    <w:rsid w:val="003350FB"/>
    <w:rsid w:val="00341638"/>
    <w:rsid w:val="00341BAB"/>
    <w:rsid w:val="00342DFF"/>
    <w:rsid w:val="00346101"/>
    <w:rsid w:val="003609EF"/>
    <w:rsid w:val="0036231A"/>
    <w:rsid w:val="00366566"/>
    <w:rsid w:val="00367AAE"/>
    <w:rsid w:val="003711F7"/>
    <w:rsid w:val="0037197A"/>
    <w:rsid w:val="00374DD4"/>
    <w:rsid w:val="003817EC"/>
    <w:rsid w:val="00382C67"/>
    <w:rsid w:val="003870F7"/>
    <w:rsid w:val="003935C8"/>
    <w:rsid w:val="003940B8"/>
    <w:rsid w:val="00395409"/>
    <w:rsid w:val="003A332D"/>
    <w:rsid w:val="003A63C6"/>
    <w:rsid w:val="003A71FD"/>
    <w:rsid w:val="003A7957"/>
    <w:rsid w:val="003B3C87"/>
    <w:rsid w:val="003C1459"/>
    <w:rsid w:val="003C3E95"/>
    <w:rsid w:val="003C50CE"/>
    <w:rsid w:val="003C7791"/>
    <w:rsid w:val="003D141D"/>
    <w:rsid w:val="003D5D65"/>
    <w:rsid w:val="003E1A36"/>
    <w:rsid w:val="003E2291"/>
    <w:rsid w:val="003E395B"/>
    <w:rsid w:val="003E6BE6"/>
    <w:rsid w:val="003F0381"/>
    <w:rsid w:val="003F3D98"/>
    <w:rsid w:val="003F4DCA"/>
    <w:rsid w:val="003F5F3E"/>
    <w:rsid w:val="003F69DC"/>
    <w:rsid w:val="00405B3F"/>
    <w:rsid w:val="00410371"/>
    <w:rsid w:val="004118F4"/>
    <w:rsid w:val="00411D22"/>
    <w:rsid w:val="00412492"/>
    <w:rsid w:val="0041542B"/>
    <w:rsid w:val="00415987"/>
    <w:rsid w:val="004164BB"/>
    <w:rsid w:val="00423C97"/>
    <w:rsid w:val="004242F1"/>
    <w:rsid w:val="00426DA7"/>
    <w:rsid w:val="00433C90"/>
    <w:rsid w:val="00437F6C"/>
    <w:rsid w:val="00441576"/>
    <w:rsid w:val="00443C09"/>
    <w:rsid w:val="004462D6"/>
    <w:rsid w:val="004551E1"/>
    <w:rsid w:val="00455823"/>
    <w:rsid w:val="004635FE"/>
    <w:rsid w:val="00474C62"/>
    <w:rsid w:val="00484F90"/>
    <w:rsid w:val="004862BA"/>
    <w:rsid w:val="004A1017"/>
    <w:rsid w:val="004B56C4"/>
    <w:rsid w:val="004B57AB"/>
    <w:rsid w:val="004B75B7"/>
    <w:rsid w:val="004C48D7"/>
    <w:rsid w:val="004C70F9"/>
    <w:rsid w:val="004C791A"/>
    <w:rsid w:val="004D07F2"/>
    <w:rsid w:val="004D467E"/>
    <w:rsid w:val="004E4155"/>
    <w:rsid w:val="004E5537"/>
    <w:rsid w:val="004E5C69"/>
    <w:rsid w:val="004F1F14"/>
    <w:rsid w:val="004F2111"/>
    <w:rsid w:val="004F223E"/>
    <w:rsid w:val="00504254"/>
    <w:rsid w:val="00504B2A"/>
    <w:rsid w:val="00506D5C"/>
    <w:rsid w:val="005074A9"/>
    <w:rsid w:val="005075D6"/>
    <w:rsid w:val="00513633"/>
    <w:rsid w:val="0051580D"/>
    <w:rsid w:val="00517C5C"/>
    <w:rsid w:val="00522A68"/>
    <w:rsid w:val="0052519B"/>
    <w:rsid w:val="00526528"/>
    <w:rsid w:val="00540221"/>
    <w:rsid w:val="00547111"/>
    <w:rsid w:val="005579C2"/>
    <w:rsid w:val="00557B80"/>
    <w:rsid w:val="0056118A"/>
    <w:rsid w:val="00565529"/>
    <w:rsid w:val="005655F2"/>
    <w:rsid w:val="00573E53"/>
    <w:rsid w:val="005835D0"/>
    <w:rsid w:val="005868CA"/>
    <w:rsid w:val="00592503"/>
    <w:rsid w:val="00592D74"/>
    <w:rsid w:val="00593CC1"/>
    <w:rsid w:val="00595DD1"/>
    <w:rsid w:val="0059614C"/>
    <w:rsid w:val="005A3E5D"/>
    <w:rsid w:val="005A50ED"/>
    <w:rsid w:val="005B08B8"/>
    <w:rsid w:val="005B1D5E"/>
    <w:rsid w:val="005B5A25"/>
    <w:rsid w:val="005B5FD2"/>
    <w:rsid w:val="005C3532"/>
    <w:rsid w:val="005C42AF"/>
    <w:rsid w:val="005C6897"/>
    <w:rsid w:val="005D696F"/>
    <w:rsid w:val="005E1102"/>
    <w:rsid w:val="005E2985"/>
    <w:rsid w:val="005E2C44"/>
    <w:rsid w:val="005E383B"/>
    <w:rsid w:val="005F4959"/>
    <w:rsid w:val="005F7B9A"/>
    <w:rsid w:val="00600DDF"/>
    <w:rsid w:val="00602F81"/>
    <w:rsid w:val="00605573"/>
    <w:rsid w:val="0060586C"/>
    <w:rsid w:val="00614E61"/>
    <w:rsid w:val="006156CA"/>
    <w:rsid w:val="00616C61"/>
    <w:rsid w:val="00621188"/>
    <w:rsid w:val="006257ED"/>
    <w:rsid w:val="0063310E"/>
    <w:rsid w:val="006361B0"/>
    <w:rsid w:val="0064122D"/>
    <w:rsid w:val="006415CC"/>
    <w:rsid w:val="00641EAE"/>
    <w:rsid w:val="0065265D"/>
    <w:rsid w:val="006529AA"/>
    <w:rsid w:val="006532C5"/>
    <w:rsid w:val="00654156"/>
    <w:rsid w:val="00657040"/>
    <w:rsid w:val="006615D7"/>
    <w:rsid w:val="00661C95"/>
    <w:rsid w:val="00665C47"/>
    <w:rsid w:val="00671E17"/>
    <w:rsid w:val="00672EF8"/>
    <w:rsid w:val="00674754"/>
    <w:rsid w:val="00682BF0"/>
    <w:rsid w:val="006862C7"/>
    <w:rsid w:val="00687F4A"/>
    <w:rsid w:val="00695808"/>
    <w:rsid w:val="006B2706"/>
    <w:rsid w:val="006B272C"/>
    <w:rsid w:val="006B44ED"/>
    <w:rsid w:val="006B46FB"/>
    <w:rsid w:val="006B6883"/>
    <w:rsid w:val="006B7F7D"/>
    <w:rsid w:val="006C1E0E"/>
    <w:rsid w:val="006C4B92"/>
    <w:rsid w:val="006C6E8E"/>
    <w:rsid w:val="006C78E0"/>
    <w:rsid w:val="006E1E2F"/>
    <w:rsid w:val="006E21FB"/>
    <w:rsid w:val="006F0967"/>
    <w:rsid w:val="006F2C26"/>
    <w:rsid w:val="006F2F61"/>
    <w:rsid w:val="006F4327"/>
    <w:rsid w:val="00705E07"/>
    <w:rsid w:val="007102CE"/>
    <w:rsid w:val="0071059B"/>
    <w:rsid w:val="00717436"/>
    <w:rsid w:val="007176FF"/>
    <w:rsid w:val="00721CF4"/>
    <w:rsid w:val="00722BCB"/>
    <w:rsid w:val="007255AE"/>
    <w:rsid w:val="00725770"/>
    <w:rsid w:val="00725E71"/>
    <w:rsid w:val="007430D6"/>
    <w:rsid w:val="0075024E"/>
    <w:rsid w:val="0075170F"/>
    <w:rsid w:val="0075313D"/>
    <w:rsid w:val="00754571"/>
    <w:rsid w:val="00756368"/>
    <w:rsid w:val="00757D34"/>
    <w:rsid w:val="0076507F"/>
    <w:rsid w:val="00765195"/>
    <w:rsid w:val="007677C1"/>
    <w:rsid w:val="00776664"/>
    <w:rsid w:val="00776B0C"/>
    <w:rsid w:val="00787993"/>
    <w:rsid w:val="00790191"/>
    <w:rsid w:val="00792342"/>
    <w:rsid w:val="007977A8"/>
    <w:rsid w:val="007A0B3D"/>
    <w:rsid w:val="007B0061"/>
    <w:rsid w:val="007B2594"/>
    <w:rsid w:val="007B41CE"/>
    <w:rsid w:val="007B4562"/>
    <w:rsid w:val="007B512A"/>
    <w:rsid w:val="007B693B"/>
    <w:rsid w:val="007C1DDA"/>
    <w:rsid w:val="007C2097"/>
    <w:rsid w:val="007C58A4"/>
    <w:rsid w:val="007C58C5"/>
    <w:rsid w:val="007C5BDA"/>
    <w:rsid w:val="007C632F"/>
    <w:rsid w:val="007C6DD4"/>
    <w:rsid w:val="007D0432"/>
    <w:rsid w:val="007D13F7"/>
    <w:rsid w:val="007D416C"/>
    <w:rsid w:val="007D6A07"/>
    <w:rsid w:val="007E518D"/>
    <w:rsid w:val="007E5FE7"/>
    <w:rsid w:val="007E66EC"/>
    <w:rsid w:val="007F1F98"/>
    <w:rsid w:val="007F5448"/>
    <w:rsid w:val="007F7259"/>
    <w:rsid w:val="008040A8"/>
    <w:rsid w:val="008106F1"/>
    <w:rsid w:val="008120F6"/>
    <w:rsid w:val="00816031"/>
    <w:rsid w:val="00817503"/>
    <w:rsid w:val="008234BD"/>
    <w:rsid w:val="008279FA"/>
    <w:rsid w:val="008305D0"/>
    <w:rsid w:val="00835E90"/>
    <w:rsid w:val="008424A6"/>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86B71"/>
    <w:rsid w:val="008948E1"/>
    <w:rsid w:val="008A3832"/>
    <w:rsid w:val="008A45A6"/>
    <w:rsid w:val="008B402A"/>
    <w:rsid w:val="008B653A"/>
    <w:rsid w:val="008C05A5"/>
    <w:rsid w:val="008C1DD7"/>
    <w:rsid w:val="008D6407"/>
    <w:rsid w:val="008D6559"/>
    <w:rsid w:val="008E25B9"/>
    <w:rsid w:val="008E5E44"/>
    <w:rsid w:val="008E7051"/>
    <w:rsid w:val="008F064F"/>
    <w:rsid w:val="008F3789"/>
    <w:rsid w:val="008F50D2"/>
    <w:rsid w:val="008F686C"/>
    <w:rsid w:val="00900629"/>
    <w:rsid w:val="009007DF"/>
    <w:rsid w:val="009018D5"/>
    <w:rsid w:val="009148DE"/>
    <w:rsid w:val="00920335"/>
    <w:rsid w:val="009206E3"/>
    <w:rsid w:val="0092185D"/>
    <w:rsid w:val="00922D2B"/>
    <w:rsid w:val="00931A8C"/>
    <w:rsid w:val="009401CF"/>
    <w:rsid w:val="0094055C"/>
    <w:rsid w:val="00941E30"/>
    <w:rsid w:val="009427C1"/>
    <w:rsid w:val="009463D3"/>
    <w:rsid w:val="0095021D"/>
    <w:rsid w:val="00954699"/>
    <w:rsid w:val="00954CD8"/>
    <w:rsid w:val="0096104B"/>
    <w:rsid w:val="00962653"/>
    <w:rsid w:val="00966EB6"/>
    <w:rsid w:val="00970DEA"/>
    <w:rsid w:val="009730D8"/>
    <w:rsid w:val="00973D75"/>
    <w:rsid w:val="009770C8"/>
    <w:rsid w:val="009777D9"/>
    <w:rsid w:val="00981177"/>
    <w:rsid w:val="0098349E"/>
    <w:rsid w:val="0098415B"/>
    <w:rsid w:val="00984B7B"/>
    <w:rsid w:val="0098513F"/>
    <w:rsid w:val="0099070F"/>
    <w:rsid w:val="00991B88"/>
    <w:rsid w:val="00992178"/>
    <w:rsid w:val="0099377C"/>
    <w:rsid w:val="00995018"/>
    <w:rsid w:val="009A1C20"/>
    <w:rsid w:val="009A5753"/>
    <w:rsid w:val="009A579D"/>
    <w:rsid w:val="009A6732"/>
    <w:rsid w:val="009B1455"/>
    <w:rsid w:val="009B47E1"/>
    <w:rsid w:val="009B5E86"/>
    <w:rsid w:val="009B671E"/>
    <w:rsid w:val="009C2559"/>
    <w:rsid w:val="009C25E7"/>
    <w:rsid w:val="009C3952"/>
    <w:rsid w:val="009C5429"/>
    <w:rsid w:val="009C5CFC"/>
    <w:rsid w:val="009D0901"/>
    <w:rsid w:val="009D5CD9"/>
    <w:rsid w:val="009D756C"/>
    <w:rsid w:val="009E007A"/>
    <w:rsid w:val="009E163D"/>
    <w:rsid w:val="009E3297"/>
    <w:rsid w:val="009E552E"/>
    <w:rsid w:val="009E64B1"/>
    <w:rsid w:val="009F734F"/>
    <w:rsid w:val="00A04B3B"/>
    <w:rsid w:val="00A06AAF"/>
    <w:rsid w:val="00A072CB"/>
    <w:rsid w:val="00A13B37"/>
    <w:rsid w:val="00A17E89"/>
    <w:rsid w:val="00A246B6"/>
    <w:rsid w:val="00A24BAC"/>
    <w:rsid w:val="00A25246"/>
    <w:rsid w:val="00A3034C"/>
    <w:rsid w:val="00A30EC0"/>
    <w:rsid w:val="00A3778D"/>
    <w:rsid w:val="00A4478E"/>
    <w:rsid w:val="00A45BE3"/>
    <w:rsid w:val="00A47E70"/>
    <w:rsid w:val="00A500D9"/>
    <w:rsid w:val="00A50CF0"/>
    <w:rsid w:val="00A51BDA"/>
    <w:rsid w:val="00A53329"/>
    <w:rsid w:val="00A53497"/>
    <w:rsid w:val="00A548F6"/>
    <w:rsid w:val="00A54905"/>
    <w:rsid w:val="00A61EF7"/>
    <w:rsid w:val="00A63033"/>
    <w:rsid w:val="00A70607"/>
    <w:rsid w:val="00A7671C"/>
    <w:rsid w:val="00A81683"/>
    <w:rsid w:val="00A81B05"/>
    <w:rsid w:val="00A82425"/>
    <w:rsid w:val="00A92C88"/>
    <w:rsid w:val="00A939D1"/>
    <w:rsid w:val="00A94C2A"/>
    <w:rsid w:val="00A962AE"/>
    <w:rsid w:val="00A96E88"/>
    <w:rsid w:val="00AA152D"/>
    <w:rsid w:val="00AA2CBC"/>
    <w:rsid w:val="00AA2E44"/>
    <w:rsid w:val="00AA6711"/>
    <w:rsid w:val="00AB0479"/>
    <w:rsid w:val="00AB2FDB"/>
    <w:rsid w:val="00AB4CC7"/>
    <w:rsid w:val="00AB5BD3"/>
    <w:rsid w:val="00AB63DE"/>
    <w:rsid w:val="00AC40C7"/>
    <w:rsid w:val="00AC4579"/>
    <w:rsid w:val="00AC5820"/>
    <w:rsid w:val="00AC7126"/>
    <w:rsid w:val="00AD1CD8"/>
    <w:rsid w:val="00AD1E07"/>
    <w:rsid w:val="00AD2E81"/>
    <w:rsid w:val="00AE1BF5"/>
    <w:rsid w:val="00AE3162"/>
    <w:rsid w:val="00AF0952"/>
    <w:rsid w:val="00AF5E03"/>
    <w:rsid w:val="00B01227"/>
    <w:rsid w:val="00B04F36"/>
    <w:rsid w:val="00B05C9E"/>
    <w:rsid w:val="00B066BC"/>
    <w:rsid w:val="00B07317"/>
    <w:rsid w:val="00B11AAD"/>
    <w:rsid w:val="00B133B1"/>
    <w:rsid w:val="00B15E97"/>
    <w:rsid w:val="00B24FFA"/>
    <w:rsid w:val="00B254A5"/>
    <w:rsid w:val="00B258BB"/>
    <w:rsid w:val="00B30F37"/>
    <w:rsid w:val="00B31A27"/>
    <w:rsid w:val="00B336FD"/>
    <w:rsid w:val="00B346C0"/>
    <w:rsid w:val="00B35412"/>
    <w:rsid w:val="00B55A9A"/>
    <w:rsid w:val="00B621AC"/>
    <w:rsid w:val="00B63723"/>
    <w:rsid w:val="00B674A6"/>
    <w:rsid w:val="00B67B97"/>
    <w:rsid w:val="00B70D53"/>
    <w:rsid w:val="00B7103C"/>
    <w:rsid w:val="00B737FA"/>
    <w:rsid w:val="00B7450E"/>
    <w:rsid w:val="00B83FF1"/>
    <w:rsid w:val="00B86FA8"/>
    <w:rsid w:val="00B968C8"/>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F117C"/>
    <w:rsid w:val="00BF6E28"/>
    <w:rsid w:val="00C02D28"/>
    <w:rsid w:val="00C10CAA"/>
    <w:rsid w:val="00C167E3"/>
    <w:rsid w:val="00C16FA1"/>
    <w:rsid w:val="00C24C32"/>
    <w:rsid w:val="00C2728E"/>
    <w:rsid w:val="00C30015"/>
    <w:rsid w:val="00C32412"/>
    <w:rsid w:val="00C376AC"/>
    <w:rsid w:val="00C43055"/>
    <w:rsid w:val="00C4331E"/>
    <w:rsid w:val="00C45CF2"/>
    <w:rsid w:val="00C45E70"/>
    <w:rsid w:val="00C54EE3"/>
    <w:rsid w:val="00C55AF4"/>
    <w:rsid w:val="00C636B0"/>
    <w:rsid w:val="00C66BA2"/>
    <w:rsid w:val="00C70B2C"/>
    <w:rsid w:val="00C736F9"/>
    <w:rsid w:val="00C76A3B"/>
    <w:rsid w:val="00C86DE9"/>
    <w:rsid w:val="00C92698"/>
    <w:rsid w:val="00C92C7C"/>
    <w:rsid w:val="00C95985"/>
    <w:rsid w:val="00CA0CB2"/>
    <w:rsid w:val="00CA197B"/>
    <w:rsid w:val="00CA7936"/>
    <w:rsid w:val="00CC0E53"/>
    <w:rsid w:val="00CC4966"/>
    <w:rsid w:val="00CC5026"/>
    <w:rsid w:val="00CC68D0"/>
    <w:rsid w:val="00CC6B1C"/>
    <w:rsid w:val="00CC7B9A"/>
    <w:rsid w:val="00CD6747"/>
    <w:rsid w:val="00CE756D"/>
    <w:rsid w:val="00CF7E14"/>
    <w:rsid w:val="00D0001F"/>
    <w:rsid w:val="00D01589"/>
    <w:rsid w:val="00D03F9A"/>
    <w:rsid w:val="00D0494C"/>
    <w:rsid w:val="00D058A5"/>
    <w:rsid w:val="00D06D51"/>
    <w:rsid w:val="00D1011D"/>
    <w:rsid w:val="00D101A3"/>
    <w:rsid w:val="00D112B1"/>
    <w:rsid w:val="00D11D13"/>
    <w:rsid w:val="00D12853"/>
    <w:rsid w:val="00D24991"/>
    <w:rsid w:val="00D25178"/>
    <w:rsid w:val="00D25D5D"/>
    <w:rsid w:val="00D313F4"/>
    <w:rsid w:val="00D3382B"/>
    <w:rsid w:val="00D35275"/>
    <w:rsid w:val="00D3675C"/>
    <w:rsid w:val="00D40118"/>
    <w:rsid w:val="00D5003B"/>
    <w:rsid w:val="00D50255"/>
    <w:rsid w:val="00D5360A"/>
    <w:rsid w:val="00D545AE"/>
    <w:rsid w:val="00D54805"/>
    <w:rsid w:val="00D57FC9"/>
    <w:rsid w:val="00D65120"/>
    <w:rsid w:val="00D66395"/>
    <w:rsid w:val="00D66520"/>
    <w:rsid w:val="00D66D46"/>
    <w:rsid w:val="00D71FD4"/>
    <w:rsid w:val="00D72F4E"/>
    <w:rsid w:val="00D76B9E"/>
    <w:rsid w:val="00D82297"/>
    <w:rsid w:val="00D86E3C"/>
    <w:rsid w:val="00D95660"/>
    <w:rsid w:val="00DA6270"/>
    <w:rsid w:val="00DA7796"/>
    <w:rsid w:val="00DB3A5D"/>
    <w:rsid w:val="00DB64BC"/>
    <w:rsid w:val="00DB6744"/>
    <w:rsid w:val="00DC4851"/>
    <w:rsid w:val="00DC533A"/>
    <w:rsid w:val="00DC5D11"/>
    <w:rsid w:val="00DC7413"/>
    <w:rsid w:val="00DD0873"/>
    <w:rsid w:val="00DD512A"/>
    <w:rsid w:val="00DD762A"/>
    <w:rsid w:val="00DD7C90"/>
    <w:rsid w:val="00DE26CE"/>
    <w:rsid w:val="00DE34CF"/>
    <w:rsid w:val="00DE6644"/>
    <w:rsid w:val="00DE68F6"/>
    <w:rsid w:val="00DF1200"/>
    <w:rsid w:val="00DF16AF"/>
    <w:rsid w:val="00DF2CB5"/>
    <w:rsid w:val="00DF3089"/>
    <w:rsid w:val="00E01732"/>
    <w:rsid w:val="00E01AFB"/>
    <w:rsid w:val="00E03989"/>
    <w:rsid w:val="00E07132"/>
    <w:rsid w:val="00E07586"/>
    <w:rsid w:val="00E10E2A"/>
    <w:rsid w:val="00E10E9D"/>
    <w:rsid w:val="00E13F3D"/>
    <w:rsid w:val="00E15FB7"/>
    <w:rsid w:val="00E16DE9"/>
    <w:rsid w:val="00E214BD"/>
    <w:rsid w:val="00E217E4"/>
    <w:rsid w:val="00E23E80"/>
    <w:rsid w:val="00E26CB7"/>
    <w:rsid w:val="00E302E3"/>
    <w:rsid w:val="00E3072B"/>
    <w:rsid w:val="00E339C4"/>
    <w:rsid w:val="00E33E0C"/>
    <w:rsid w:val="00E34898"/>
    <w:rsid w:val="00E37256"/>
    <w:rsid w:val="00E465A1"/>
    <w:rsid w:val="00E51DB1"/>
    <w:rsid w:val="00E5217D"/>
    <w:rsid w:val="00E54086"/>
    <w:rsid w:val="00E57272"/>
    <w:rsid w:val="00E6105C"/>
    <w:rsid w:val="00E620C4"/>
    <w:rsid w:val="00E62C93"/>
    <w:rsid w:val="00E62D26"/>
    <w:rsid w:val="00E62E0C"/>
    <w:rsid w:val="00E66B2D"/>
    <w:rsid w:val="00E734F3"/>
    <w:rsid w:val="00E74E2A"/>
    <w:rsid w:val="00E74FE8"/>
    <w:rsid w:val="00E751CE"/>
    <w:rsid w:val="00E848A3"/>
    <w:rsid w:val="00E857CC"/>
    <w:rsid w:val="00E86317"/>
    <w:rsid w:val="00E8721E"/>
    <w:rsid w:val="00E91A31"/>
    <w:rsid w:val="00E91EB3"/>
    <w:rsid w:val="00E922B9"/>
    <w:rsid w:val="00E97C74"/>
    <w:rsid w:val="00EA4848"/>
    <w:rsid w:val="00EA5F2B"/>
    <w:rsid w:val="00EA6606"/>
    <w:rsid w:val="00EB09B7"/>
    <w:rsid w:val="00EB5192"/>
    <w:rsid w:val="00EB5E9A"/>
    <w:rsid w:val="00EB7252"/>
    <w:rsid w:val="00EC144B"/>
    <w:rsid w:val="00EC75A7"/>
    <w:rsid w:val="00EC7709"/>
    <w:rsid w:val="00ED7AE3"/>
    <w:rsid w:val="00EE1641"/>
    <w:rsid w:val="00EE23DF"/>
    <w:rsid w:val="00EE6691"/>
    <w:rsid w:val="00EE705B"/>
    <w:rsid w:val="00EE71B3"/>
    <w:rsid w:val="00EE7D7C"/>
    <w:rsid w:val="00EF292A"/>
    <w:rsid w:val="00EF384F"/>
    <w:rsid w:val="00EF4850"/>
    <w:rsid w:val="00F07F6B"/>
    <w:rsid w:val="00F10B1E"/>
    <w:rsid w:val="00F249A1"/>
    <w:rsid w:val="00F25D98"/>
    <w:rsid w:val="00F300FB"/>
    <w:rsid w:val="00F335DA"/>
    <w:rsid w:val="00F35213"/>
    <w:rsid w:val="00F366BB"/>
    <w:rsid w:val="00F36EEC"/>
    <w:rsid w:val="00F51556"/>
    <w:rsid w:val="00F53284"/>
    <w:rsid w:val="00F56F39"/>
    <w:rsid w:val="00F62585"/>
    <w:rsid w:val="00F74E49"/>
    <w:rsid w:val="00F81FA0"/>
    <w:rsid w:val="00F83B29"/>
    <w:rsid w:val="00F95411"/>
    <w:rsid w:val="00F97B04"/>
    <w:rsid w:val="00FA0CDC"/>
    <w:rsid w:val="00FA1B8F"/>
    <w:rsid w:val="00FA374C"/>
    <w:rsid w:val="00FA6970"/>
    <w:rsid w:val="00FA6EA2"/>
    <w:rsid w:val="00FB2977"/>
    <w:rsid w:val="00FB53F4"/>
    <w:rsid w:val="00FB6386"/>
    <w:rsid w:val="00FC2E54"/>
    <w:rsid w:val="00FC7D52"/>
    <w:rsid w:val="00FD1AB5"/>
    <w:rsid w:val="00FE0747"/>
    <w:rsid w:val="00FE2E08"/>
    <w:rsid w:val="00FE3FBA"/>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3682</TotalTime>
  <Pages>2</Pages>
  <Words>714</Words>
  <Characters>4075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158</cp:revision>
  <cp:lastPrinted>1899-12-31T23:00:00Z</cp:lastPrinted>
  <dcterms:created xsi:type="dcterms:W3CDTF">2023-04-09T14:00:00Z</dcterms:created>
  <dcterms:modified xsi:type="dcterms:W3CDTF">2023-11-03T10:04:00Z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